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E36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911FDF">
          <w:rPr>
            <w:b/>
            <w:noProof/>
            <w:sz w:val="24"/>
          </w:rPr>
          <w:t>8</w:t>
        </w:r>
      </w:fldSimple>
      <w:r>
        <w:rPr>
          <w:b/>
          <w:i/>
          <w:noProof/>
          <w:sz w:val="28"/>
        </w:rPr>
        <w:tab/>
      </w:r>
      <w:fldSimple w:instr=" DOCPROPERTY  Tdoc#  \* MERGEFORMAT ">
        <w:r w:rsidR="00E13F3D" w:rsidRPr="00E13F3D">
          <w:rPr>
            <w:b/>
            <w:i/>
            <w:noProof/>
            <w:sz w:val="28"/>
          </w:rPr>
          <w:t>R4-2</w:t>
        </w:r>
        <w:r w:rsidR="008D7AFD" w:rsidRPr="008D7AFD">
          <w:rPr>
            <w:b/>
            <w:i/>
            <w:noProof/>
            <w:sz w:val="28"/>
          </w:rPr>
          <w:t>3</w:t>
        </w:r>
        <w:r w:rsidR="00B828F1" w:rsidRPr="00B828F1">
          <w:rPr>
            <w:b/>
            <w:i/>
            <w:noProof/>
            <w:sz w:val="28"/>
          </w:rPr>
          <w:t>11253</w:t>
        </w:r>
        <w:r w:rsidR="00B828F1" w:rsidRPr="00B828F1">
          <w:rPr>
            <w:b/>
            <w:i/>
            <w:noProof/>
            <w:sz w:val="28"/>
          </w:rPr>
          <w:t xml:space="preserve"> </w:t>
        </w:r>
      </w:fldSimple>
    </w:p>
    <w:p w14:paraId="7CB45193" w14:textId="17691388" w:rsidR="001E41F3" w:rsidRDefault="00000000" w:rsidP="005E2C44">
      <w:pPr>
        <w:pStyle w:val="CRCoverPage"/>
        <w:outlineLvl w:val="0"/>
        <w:rPr>
          <w:b/>
          <w:noProof/>
          <w:sz w:val="24"/>
        </w:rPr>
      </w:pPr>
      <w:fldSimple w:instr=" DOCPROPERTY  Location  \* MERGEFORMAT ">
        <w:r w:rsidR="00911FDF">
          <w:rPr>
            <w:b/>
            <w:noProof/>
            <w:sz w:val="24"/>
          </w:rPr>
          <w:t>Toulouse</w:t>
        </w:r>
      </w:fldSimple>
      <w:r w:rsidR="001E41F3">
        <w:rPr>
          <w:b/>
          <w:noProof/>
          <w:sz w:val="24"/>
        </w:rPr>
        <w:t xml:space="preserve">, </w:t>
      </w:r>
      <w:r w:rsidR="00911FDF">
        <w:rPr>
          <w:b/>
          <w:noProof/>
          <w:sz w:val="24"/>
        </w:rPr>
        <w:t>France</w:t>
      </w:r>
      <w:r w:rsidR="006A629A">
        <w:rPr>
          <w:b/>
          <w:noProof/>
          <w:sz w:val="24"/>
        </w:rPr>
        <w:t xml:space="preserve">, </w:t>
      </w:r>
      <w:r w:rsidR="00911FDF">
        <w:rPr>
          <w:b/>
          <w:noProof/>
          <w:sz w:val="24"/>
        </w:rPr>
        <w:t>August</w:t>
      </w:r>
      <w:r w:rsidR="006A629A">
        <w:rPr>
          <w:b/>
          <w:noProof/>
          <w:sz w:val="24"/>
        </w:rPr>
        <w:t xml:space="preserve"> </w:t>
      </w:r>
      <w:r w:rsidR="006B0DB0">
        <w:rPr>
          <w:b/>
          <w:noProof/>
          <w:sz w:val="24"/>
        </w:rPr>
        <w:t>2</w:t>
      </w:r>
      <w:r w:rsidR="00911FDF">
        <w:rPr>
          <w:b/>
          <w:noProof/>
          <w:sz w:val="24"/>
        </w:rPr>
        <w:t>1</w:t>
      </w:r>
      <w:fldSimple w:instr=" DOCPROPERTY  Country  \* MERGEFORMAT "/>
      <w:r w:rsidR="00911FDF">
        <w:rPr>
          <w:b/>
          <w:noProof/>
          <w:sz w:val="24"/>
          <w:vertAlign w:val="superscript"/>
        </w:rPr>
        <w:t>st</w:t>
      </w:r>
      <w:r w:rsidR="00253896">
        <w:rPr>
          <w:b/>
          <w:noProof/>
          <w:sz w:val="24"/>
        </w:rPr>
        <w:t xml:space="preserve"> – </w:t>
      </w:r>
      <w:r w:rsidR="006B0DB0">
        <w:rPr>
          <w:b/>
          <w:noProof/>
          <w:sz w:val="24"/>
        </w:rPr>
        <w:t>2</w:t>
      </w:r>
      <w:r w:rsidR="00911FDF">
        <w:rPr>
          <w:b/>
          <w:noProof/>
          <w:sz w:val="24"/>
        </w:rPr>
        <w:t>5</w:t>
      </w:r>
      <w:r w:rsidR="006B0DB0" w:rsidRPr="006B0DB0">
        <w:rPr>
          <w:b/>
          <w:noProof/>
          <w:sz w:val="24"/>
          <w:vertAlign w:val="superscript"/>
        </w:rPr>
        <w:t>th</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26B9F" w:rsidR="001E41F3" w:rsidRPr="00410371" w:rsidRDefault="00000000" w:rsidP="00E13F3D">
            <w:pPr>
              <w:pStyle w:val="CRCoverPage"/>
              <w:spacing w:after="0"/>
              <w:jc w:val="right"/>
              <w:rPr>
                <w:b/>
                <w:noProof/>
                <w:sz w:val="28"/>
              </w:rPr>
            </w:pPr>
            <w:fldSimple w:instr=" DOCPROPERTY  Spec#  \* MERGEFORMAT ">
              <w:r w:rsidR="006B0DB0">
                <w:rPr>
                  <w:b/>
                  <w:noProof/>
                  <w:sz w:val="28"/>
                </w:rPr>
                <w:t>38</w:t>
              </w:r>
              <w:r w:rsidR="00E13F3D" w:rsidRPr="00410371">
                <w:rPr>
                  <w:b/>
                  <w:noProof/>
                  <w:sz w:val="28"/>
                </w:rPr>
                <w:t>.</w:t>
              </w:r>
              <w:r w:rsidR="0090374D">
                <w:rPr>
                  <w:b/>
                  <w:noProof/>
                  <w:sz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D637D" w:rsidR="001E41F3" w:rsidRPr="008D7AFD" w:rsidRDefault="001E41F3" w:rsidP="008D7AFD">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5647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C78F2">
                <w:rPr>
                  <w:b/>
                  <w:noProof/>
                  <w:sz w:val="28"/>
                </w:rPr>
                <w:t>8</w:t>
              </w:r>
              <w:r w:rsidR="00E13F3D" w:rsidRPr="00410371">
                <w:rPr>
                  <w:b/>
                  <w:noProof/>
                  <w:sz w:val="28"/>
                </w:rPr>
                <w:t>.</w:t>
              </w:r>
              <w:r w:rsidR="00911FD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B7A40" w:rsidR="001E41F3" w:rsidRDefault="006B0DB0">
            <w:pPr>
              <w:pStyle w:val="CRCoverPage"/>
              <w:spacing w:after="0"/>
              <w:ind w:left="100"/>
              <w:rPr>
                <w:noProof/>
              </w:rPr>
            </w:pPr>
            <w:r>
              <w:t xml:space="preserve">Draft </w:t>
            </w:r>
            <w:r w:rsidR="007A42D3">
              <w:t xml:space="preserve">CR for </w:t>
            </w:r>
            <w:r w:rsidR="0090374D">
              <w:t>TS 38.101-1</w:t>
            </w:r>
            <w:r w:rsidR="007A42D3">
              <w:t xml:space="preserve">: </w:t>
            </w:r>
            <w:r w:rsidR="0090374D">
              <w:t>Introduction of inter-band UL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95374"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250AB" w:rsidR="001E41F3" w:rsidRDefault="0090374D">
            <w:pPr>
              <w:pStyle w:val="CRCoverPage"/>
              <w:spacing w:after="0"/>
              <w:ind w:left="100"/>
              <w:rPr>
                <w:noProof/>
              </w:rPr>
            </w:pPr>
            <w:r w:rsidRPr="0090374D">
              <w:rPr>
                <w:lang w:val="en-US"/>
              </w:rPr>
              <w:t>4Rx_low_NR_band_handheld_3Tx_NR_CA_ENDC-Core</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762CF"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911FDF">
                <w:rPr>
                  <w:noProof/>
                </w:rPr>
                <w:t>7</w:t>
              </w:r>
              <w:r w:rsidR="00D24991">
                <w:rPr>
                  <w:noProof/>
                </w:rPr>
                <w:t>-</w:t>
              </w:r>
              <w:r w:rsidR="0090374D">
                <w:rPr>
                  <w:noProof/>
                </w:rPr>
                <w:t>1</w:t>
              </w:r>
              <w:r w:rsidR="00911FDF">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541F5" w:rsidR="001E41F3" w:rsidRDefault="006B0D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5D90" w:rsidR="001E41F3" w:rsidRDefault="00000000">
            <w:pPr>
              <w:pStyle w:val="CRCoverPage"/>
              <w:spacing w:after="0"/>
              <w:ind w:left="100"/>
              <w:rPr>
                <w:noProof/>
              </w:rPr>
            </w:pPr>
            <w:fldSimple w:instr=" DOCPROPERTY  Release  \* MERGEFORMAT ">
              <w:r w:rsidR="00D24991">
                <w:rPr>
                  <w:noProof/>
                </w:rPr>
                <w:t>Rel-1</w:t>
              </w:r>
              <w:r w:rsidR="006B0DB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3161C" w:rsidR="001E41F3" w:rsidRDefault="0090374D" w:rsidP="00DC78F2">
            <w:pPr>
              <w:pStyle w:val="CRCoverPage"/>
              <w:spacing w:after="0"/>
              <w:rPr>
                <w:noProof/>
              </w:rPr>
            </w:pPr>
            <w:r>
              <w:rPr>
                <w:noProof/>
              </w:rPr>
              <w:t>Introducing the new feature of inter-band UL CA with UL MIMO in one of the two frequency bands.</w:t>
            </w:r>
            <w:r w:rsidR="00DC78F2">
              <w:rPr>
                <w:noProof/>
              </w:rPr>
              <w:t xml:space="preserve"> </w:t>
            </w:r>
            <w:r w:rsidR="006A629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676AA" w14:textId="414DDB16" w:rsidR="0090374D" w:rsidRDefault="00DC78F2" w:rsidP="00DC78F2">
            <w:pPr>
              <w:pStyle w:val="CRCoverPage"/>
              <w:spacing w:after="0"/>
              <w:rPr>
                <w:bCs/>
                <w:noProof/>
                <w:lang w:val="en-US"/>
              </w:rPr>
            </w:pPr>
            <w:r>
              <w:rPr>
                <w:bCs/>
                <w:noProof/>
                <w:lang w:val="en-US"/>
              </w:rPr>
              <w:t>Add</w:t>
            </w:r>
            <w:r w:rsidR="0090374D">
              <w:rPr>
                <w:bCs/>
                <w:noProof/>
                <w:lang w:val="en-US"/>
              </w:rPr>
              <w:t xml:space="preserve"> the following new clauses for the requirements of </w:t>
            </w:r>
            <w:r w:rsidR="0090374D">
              <w:rPr>
                <w:noProof/>
              </w:rPr>
              <w:t>inter-band UL CA with UL MIMO</w:t>
            </w:r>
            <w:r w:rsidR="0090374D">
              <w:rPr>
                <w:bCs/>
                <w:noProof/>
                <w:lang w:val="en-US"/>
              </w:rPr>
              <w:t>:</w:t>
            </w:r>
          </w:p>
          <w:p w14:paraId="4162675B" w14:textId="35011C6F" w:rsidR="0090374D" w:rsidRDefault="0090374D" w:rsidP="00DC78F2">
            <w:pPr>
              <w:pStyle w:val="CRCoverPage"/>
              <w:spacing w:after="0"/>
              <w:rPr>
                <w:bCs/>
                <w:noProof/>
                <w:lang w:val="en-US"/>
              </w:rPr>
            </w:pPr>
            <w:r>
              <w:rPr>
                <w:bCs/>
                <w:noProof/>
                <w:lang w:val="en-US"/>
              </w:rPr>
              <w:t xml:space="preserve">6.2H.3: </w:t>
            </w:r>
            <w:r w:rsidRPr="0090374D">
              <w:rPr>
                <w:bCs/>
                <w:noProof/>
                <w:lang w:val="en-US"/>
              </w:rPr>
              <w:t>Transmitter power for inter-band UL CA with UL MIMO</w:t>
            </w:r>
          </w:p>
          <w:p w14:paraId="5F54E207" w14:textId="6DBCB768" w:rsidR="0090374D" w:rsidRDefault="0090374D" w:rsidP="00DC78F2">
            <w:pPr>
              <w:pStyle w:val="CRCoverPage"/>
              <w:spacing w:after="0"/>
              <w:rPr>
                <w:bCs/>
                <w:noProof/>
              </w:rPr>
            </w:pPr>
            <w:r>
              <w:rPr>
                <w:bCs/>
                <w:noProof/>
                <w:lang w:val="en-US"/>
              </w:rPr>
              <w:t xml:space="preserve">6.3H.3: </w:t>
            </w:r>
            <w:r w:rsidRPr="0090374D">
              <w:rPr>
                <w:bCs/>
                <w:noProof/>
              </w:rPr>
              <w:t>Output power dynamics for inter-band UL CA with UL MIMO</w:t>
            </w:r>
          </w:p>
          <w:p w14:paraId="56142DAE" w14:textId="1854D377" w:rsidR="008B2DBB" w:rsidRDefault="008B2DBB" w:rsidP="00DC78F2">
            <w:pPr>
              <w:pStyle w:val="CRCoverPage"/>
              <w:spacing w:after="0"/>
              <w:rPr>
                <w:bCs/>
                <w:noProof/>
              </w:rPr>
            </w:pPr>
            <w:r>
              <w:rPr>
                <w:bCs/>
                <w:noProof/>
                <w:lang w:val="en-US"/>
              </w:rPr>
              <w:t xml:space="preserve">6.4H.3: </w:t>
            </w:r>
            <w:r w:rsidRPr="00AD2BBF">
              <w:rPr>
                <w:bCs/>
                <w:noProof/>
              </w:rPr>
              <w:t>Transmit signal quality for int</w:t>
            </w:r>
            <w:r w:rsidRPr="008B2DBB">
              <w:rPr>
                <w:bCs/>
                <w:noProof/>
              </w:rPr>
              <w:t>er-band</w:t>
            </w:r>
            <w:r w:rsidRPr="00AD2BBF">
              <w:rPr>
                <w:bCs/>
                <w:noProof/>
              </w:rPr>
              <w:t xml:space="preserve"> UL CA with UL MIMO</w:t>
            </w:r>
          </w:p>
          <w:p w14:paraId="31C656EC" w14:textId="65B7603F" w:rsidR="00251971" w:rsidRPr="00251971" w:rsidRDefault="008B2DBB" w:rsidP="00DC78F2">
            <w:pPr>
              <w:pStyle w:val="CRCoverPage"/>
              <w:spacing w:after="0"/>
              <w:rPr>
                <w:bCs/>
                <w:noProof/>
                <w:lang w:val="en-US"/>
              </w:rPr>
            </w:pPr>
            <w:r>
              <w:rPr>
                <w:bCs/>
                <w:noProof/>
              </w:rPr>
              <w:t xml:space="preserve">6.5H.3: </w:t>
            </w:r>
            <w:r w:rsidRPr="008B2DBB">
              <w:rPr>
                <w:bCs/>
                <w:noProof/>
              </w:rPr>
              <w:t>Output RF spectrum emissions for inter-band UL CA with UL MIMO</w:t>
            </w:r>
            <w:r w:rsidR="0025197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40429" w:rsidR="001E41F3" w:rsidRDefault="008B2DBB" w:rsidP="00765141">
            <w:pPr>
              <w:pStyle w:val="CRCoverPage"/>
              <w:spacing w:after="0"/>
              <w:rPr>
                <w:noProof/>
              </w:rPr>
            </w:pPr>
            <w:r>
              <w:rPr>
                <w:noProof/>
              </w:rPr>
              <w:t xml:space="preserve">Feature of inter-band UL CA with UL MIMO is not enabled. </w:t>
            </w:r>
            <w:r w:rsidR="00DC78F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C01E0" w:rsidR="001E41F3" w:rsidRPr="00DB3608" w:rsidRDefault="008B2DBB" w:rsidP="00DC78F2">
            <w:pPr>
              <w:pStyle w:val="CRCoverPage"/>
              <w:spacing w:after="0"/>
              <w:rPr>
                <w:noProof/>
              </w:rPr>
            </w:pPr>
            <w:r>
              <w:rPr>
                <w:noProof/>
                <w:lang w:val="en-US"/>
              </w:rPr>
              <w:t>6.2H, 6.3H, 6.4H, 6.5H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52AE7" w:rsidR="001E41F3" w:rsidRDefault="00903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487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6D674" w:rsidR="001E41F3" w:rsidRDefault="00145D43">
            <w:pPr>
              <w:pStyle w:val="CRCoverPage"/>
              <w:spacing w:after="0"/>
              <w:ind w:left="99"/>
              <w:rPr>
                <w:noProof/>
              </w:rPr>
            </w:pPr>
            <w:r>
              <w:rPr>
                <w:noProof/>
              </w:rPr>
              <w:t>TS</w:t>
            </w:r>
            <w:r w:rsidR="00253896">
              <w:rPr>
                <w:noProof/>
              </w:rPr>
              <w:t xml:space="preserve"> 3</w:t>
            </w:r>
            <w:r w:rsidR="00DC78F2">
              <w:rPr>
                <w:noProof/>
              </w:rPr>
              <w:t>8</w:t>
            </w:r>
            <w:r w:rsidR="00253896">
              <w:rPr>
                <w:noProof/>
              </w:rPr>
              <w:t>.521</w:t>
            </w:r>
            <w:r w:rsidR="0090374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C5C7F82" w14:textId="77777777" w:rsidR="00C734A7" w:rsidRDefault="00C734A7" w:rsidP="00C734A7">
      <w:pPr>
        <w:pStyle w:val="Heading2"/>
        <w:ind w:left="0" w:firstLine="0"/>
        <w:rPr>
          <w:rFonts w:eastAsia="MS Mincho"/>
        </w:rPr>
      </w:pPr>
      <w:r>
        <w:rPr>
          <w:rFonts w:eastAsia="MS Mincho"/>
        </w:rPr>
        <w:t>6.2H</w:t>
      </w:r>
      <w:r>
        <w:rPr>
          <w:rFonts w:eastAsia="MS Mincho"/>
        </w:rPr>
        <w:tab/>
        <w:t>Transmitter power for CA with UL MIMO</w:t>
      </w:r>
    </w:p>
    <w:p w14:paraId="73945E96" w14:textId="77777777" w:rsidR="00C734A7" w:rsidRDefault="00C734A7" w:rsidP="00C734A7">
      <w:pPr>
        <w:pStyle w:val="Heading3"/>
        <w:rPr>
          <w:rFonts w:eastAsia="MS Mincho"/>
        </w:rPr>
      </w:pPr>
      <w:bookmarkStart w:id="1" w:name="_Toc83580496"/>
      <w:bookmarkStart w:id="2" w:name="_Toc84405005"/>
      <w:bookmarkStart w:id="3" w:name="_Toc84413614"/>
      <w:bookmarkStart w:id="4" w:name="_Toc83580497"/>
      <w:bookmarkStart w:id="5" w:name="_Toc84405006"/>
      <w:bookmarkStart w:id="6"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1"/>
      <w:bookmarkEnd w:id="2"/>
      <w:bookmarkEnd w:id="3"/>
    </w:p>
    <w:bookmarkEnd w:id="4"/>
    <w:bookmarkEnd w:id="5"/>
    <w:bookmarkEnd w:id="6"/>
    <w:p w14:paraId="1DFDA1D2" w14:textId="77777777" w:rsidR="00C734A7" w:rsidRDefault="00C734A7" w:rsidP="00C734A7">
      <w:pPr>
        <w:pStyle w:val="Heading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2635BC8C" w14:textId="77777777" w:rsidR="00C734A7" w:rsidRDefault="00C734A7" w:rsidP="00C734A7">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p>
    <w:p w14:paraId="768F16BB" w14:textId="77777777" w:rsidR="00C734A7" w:rsidRPr="001C0CC4" w:rsidRDefault="00C734A7" w:rsidP="00C734A7">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C734A7" w:rsidRPr="001D386E" w14:paraId="7359453C" w14:textId="77777777" w:rsidTr="00112760">
        <w:trPr>
          <w:jc w:val="center"/>
        </w:trPr>
        <w:tc>
          <w:tcPr>
            <w:tcW w:w="1396" w:type="dxa"/>
            <w:vAlign w:val="center"/>
          </w:tcPr>
          <w:p w14:paraId="6A67F5E6" w14:textId="77777777" w:rsidR="00C734A7" w:rsidRPr="001D386E" w:rsidRDefault="00C734A7" w:rsidP="00112760">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31515D09" w14:textId="77777777" w:rsidR="00C734A7" w:rsidRPr="001D386E" w:rsidRDefault="00C734A7" w:rsidP="00112760">
            <w:pPr>
              <w:pStyle w:val="TAH"/>
              <w:rPr>
                <w:rFonts w:cs="Arial"/>
              </w:rPr>
            </w:pPr>
            <w:r w:rsidRPr="001D386E">
              <w:rPr>
                <w:rFonts w:cs="Arial"/>
              </w:rPr>
              <w:t>Class 1 (dBm)</w:t>
            </w:r>
          </w:p>
        </w:tc>
        <w:tc>
          <w:tcPr>
            <w:tcW w:w="1067" w:type="dxa"/>
          </w:tcPr>
          <w:p w14:paraId="196AEC00" w14:textId="77777777" w:rsidR="00C734A7" w:rsidRPr="001D386E" w:rsidRDefault="00C734A7" w:rsidP="00112760">
            <w:pPr>
              <w:pStyle w:val="TAH"/>
              <w:rPr>
                <w:rFonts w:cs="Arial"/>
              </w:rPr>
            </w:pPr>
            <w:r w:rsidRPr="001D386E">
              <w:rPr>
                <w:rFonts w:cs="Arial"/>
              </w:rPr>
              <w:t>Tolerance (dB)</w:t>
            </w:r>
          </w:p>
        </w:tc>
        <w:tc>
          <w:tcPr>
            <w:tcW w:w="942" w:type="dxa"/>
          </w:tcPr>
          <w:p w14:paraId="35EC8BA6" w14:textId="77777777" w:rsidR="00C734A7" w:rsidRPr="001D386E" w:rsidRDefault="00C734A7" w:rsidP="00112760">
            <w:pPr>
              <w:pStyle w:val="TAH"/>
              <w:rPr>
                <w:rFonts w:cs="Arial"/>
              </w:rPr>
            </w:pPr>
            <w:r w:rsidRPr="001D386E">
              <w:rPr>
                <w:rFonts w:cs="Arial"/>
              </w:rPr>
              <w:t>Class 2 (dBm)</w:t>
            </w:r>
          </w:p>
        </w:tc>
        <w:tc>
          <w:tcPr>
            <w:tcW w:w="1067" w:type="dxa"/>
          </w:tcPr>
          <w:p w14:paraId="4EB63C5D" w14:textId="77777777" w:rsidR="00C734A7" w:rsidRPr="001D386E" w:rsidRDefault="00C734A7" w:rsidP="00112760">
            <w:pPr>
              <w:pStyle w:val="TAH"/>
              <w:rPr>
                <w:rFonts w:cs="Arial"/>
              </w:rPr>
            </w:pPr>
            <w:r w:rsidRPr="001D386E">
              <w:rPr>
                <w:rFonts w:cs="Arial"/>
              </w:rPr>
              <w:t>Tolerance (dB)</w:t>
            </w:r>
          </w:p>
        </w:tc>
        <w:tc>
          <w:tcPr>
            <w:tcW w:w="875" w:type="dxa"/>
          </w:tcPr>
          <w:p w14:paraId="4036AC8D" w14:textId="77777777" w:rsidR="00C734A7" w:rsidRPr="001D386E" w:rsidRDefault="00C734A7" w:rsidP="00112760">
            <w:pPr>
              <w:pStyle w:val="TAH"/>
              <w:rPr>
                <w:rFonts w:cs="Arial"/>
              </w:rPr>
            </w:pPr>
            <w:r w:rsidRPr="001D386E">
              <w:rPr>
                <w:rFonts w:cs="Arial"/>
              </w:rPr>
              <w:t>Class 3 (dBm)</w:t>
            </w:r>
          </w:p>
        </w:tc>
        <w:tc>
          <w:tcPr>
            <w:tcW w:w="1211" w:type="dxa"/>
          </w:tcPr>
          <w:p w14:paraId="0C86853A" w14:textId="77777777" w:rsidR="00C734A7" w:rsidRPr="001D386E" w:rsidRDefault="00C734A7" w:rsidP="00112760">
            <w:pPr>
              <w:pStyle w:val="TAH"/>
              <w:rPr>
                <w:rFonts w:cs="Arial"/>
              </w:rPr>
            </w:pPr>
            <w:r w:rsidRPr="001D386E">
              <w:rPr>
                <w:rFonts w:cs="Arial"/>
              </w:rPr>
              <w:t>Tolerance (dB)</w:t>
            </w:r>
          </w:p>
        </w:tc>
        <w:tc>
          <w:tcPr>
            <w:tcW w:w="921" w:type="dxa"/>
          </w:tcPr>
          <w:p w14:paraId="1FB1BA0B" w14:textId="77777777" w:rsidR="00C734A7" w:rsidRPr="001D386E" w:rsidRDefault="00C734A7" w:rsidP="00112760">
            <w:pPr>
              <w:pStyle w:val="TAH"/>
              <w:rPr>
                <w:rFonts w:cs="Arial"/>
              </w:rPr>
            </w:pPr>
            <w:r w:rsidRPr="001D386E">
              <w:rPr>
                <w:rFonts w:cs="Arial"/>
              </w:rPr>
              <w:t>Class 4 (dBm)</w:t>
            </w:r>
          </w:p>
        </w:tc>
        <w:tc>
          <w:tcPr>
            <w:tcW w:w="1208" w:type="dxa"/>
          </w:tcPr>
          <w:p w14:paraId="003B05C7" w14:textId="77777777" w:rsidR="00C734A7" w:rsidRPr="001D386E" w:rsidRDefault="00C734A7" w:rsidP="00112760">
            <w:pPr>
              <w:pStyle w:val="TAH"/>
              <w:rPr>
                <w:rFonts w:cs="Arial"/>
              </w:rPr>
            </w:pPr>
            <w:r w:rsidRPr="001D386E">
              <w:rPr>
                <w:rFonts w:cs="Arial"/>
              </w:rPr>
              <w:t>Tolerance (dB)</w:t>
            </w:r>
          </w:p>
        </w:tc>
      </w:tr>
      <w:tr w:rsidR="00C734A7" w:rsidRPr="001D386E" w14:paraId="4259F563" w14:textId="77777777" w:rsidTr="00112760">
        <w:trPr>
          <w:jc w:val="center"/>
        </w:trPr>
        <w:tc>
          <w:tcPr>
            <w:tcW w:w="1396" w:type="dxa"/>
            <w:vAlign w:val="center"/>
          </w:tcPr>
          <w:p w14:paraId="42C1F381" w14:textId="77777777" w:rsidR="00C734A7" w:rsidRPr="001D386E" w:rsidRDefault="00C734A7" w:rsidP="00112760">
            <w:pPr>
              <w:pStyle w:val="TAC"/>
              <w:rPr>
                <w:rFonts w:cs="Arial"/>
              </w:rPr>
            </w:pPr>
            <w:r w:rsidRPr="001D386E">
              <w:rPr>
                <w:rFonts w:cs="Arial"/>
              </w:rPr>
              <w:t>CA_</w:t>
            </w:r>
            <w:r>
              <w:rPr>
                <w:rFonts w:cs="Arial"/>
              </w:rPr>
              <w:t>n41</w:t>
            </w:r>
            <w:r w:rsidRPr="001D386E">
              <w:rPr>
                <w:rFonts w:cs="Arial"/>
              </w:rPr>
              <w:t>C</w:t>
            </w:r>
          </w:p>
        </w:tc>
        <w:tc>
          <w:tcPr>
            <w:tcW w:w="942" w:type="dxa"/>
          </w:tcPr>
          <w:p w14:paraId="25A76286" w14:textId="77777777" w:rsidR="00C734A7" w:rsidRPr="001D386E" w:rsidRDefault="00C734A7" w:rsidP="00112760">
            <w:pPr>
              <w:pStyle w:val="TAC"/>
              <w:rPr>
                <w:rFonts w:cs="Arial"/>
              </w:rPr>
            </w:pPr>
          </w:p>
        </w:tc>
        <w:tc>
          <w:tcPr>
            <w:tcW w:w="1067" w:type="dxa"/>
          </w:tcPr>
          <w:p w14:paraId="217B6D2C" w14:textId="77777777" w:rsidR="00C734A7" w:rsidRPr="001D386E" w:rsidRDefault="00C734A7" w:rsidP="00112760">
            <w:pPr>
              <w:pStyle w:val="TAC"/>
              <w:rPr>
                <w:rFonts w:cs="Arial"/>
              </w:rPr>
            </w:pPr>
          </w:p>
        </w:tc>
        <w:tc>
          <w:tcPr>
            <w:tcW w:w="942" w:type="dxa"/>
          </w:tcPr>
          <w:p w14:paraId="1717F732" w14:textId="77777777" w:rsidR="00C734A7" w:rsidRPr="001D386E" w:rsidRDefault="00C734A7" w:rsidP="00112760">
            <w:pPr>
              <w:pStyle w:val="TAC"/>
              <w:rPr>
                <w:rFonts w:cs="Arial"/>
              </w:rPr>
            </w:pPr>
            <w:r w:rsidRPr="00A1115A">
              <w:rPr>
                <w:lang w:eastAsia="ko-KR"/>
              </w:rPr>
              <w:t>26</w:t>
            </w:r>
          </w:p>
        </w:tc>
        <w:tc>
          <w:tcPr>
            <w:tcW w:w="1067" w:type="dxa"/>
          </w:tcPr>
          <w:p w14:paraId="0D72F436" w14:textId="77777777" w:rsidR="00C734A7" w:rsidRPr="001D386E" w:rsidRDefault="00C734A7" w:rsidP="00112760">
            <w:pPr>
              <w:pStyle w:val="TAC"/>
              <w:rPr>
                <w:rFonts w:cs="Arial"/>
              </w:rPr>
            </w:pPr>
            <w:r w:rsidRPr="00A1115A">
              <w:rPr>
                <w:lang w:eastAsia="ko-KR"/>
              </w:rPr>
              <w:t>+2/-3</w:t>
            </w:r>
            <w:r>
              <w:rPr>
                <w:rFonts w:cs="Arial"/>
                <w:vertAlign w:val="superscript"/>
              </w:rPr>
              <w:t>1</w:t>
            </w:r>
          </w:p>
        </w:tc>
        <w:tc>
          <w:tcPr>
            <w:tcW w:w="875" w:type="dxa"/>
          </w:tcPr>
          <w:p w14:paraId="0E0F7431" w14:textId="77777777" w:rsidR="00C734A7" w:rsidRPr="001D386E" w:rsidRDefault="00C734A7" w:rsidP="00112760">
            <w:pPr>
              <w:pStyle w:val="TAC"/>
              <w:rPr>
                <w:rFonts w:cs="Arial"/>
              </w:rPr>
            </w:pPr>
            <w:r w:rsidRPr="001D386E">
              <w:rPr>
                <w:rFonts w:cs="Arial"/>
              </w:rPr>
              <w:t>23</w:t>
            </w:r>
          </w:p>
        </w:tc>
        <w:tc>
          <w:tcPr>
            <w:tcW w:w="1211" w:type="dxa"/>
          </w:tcPr>
          <w:p w14:paraId="01E9349A" w14:textId="77777777" w:rsidR="00C734A7" w:rsidRPr="001D386E" w:rsidRDefault="00C734A7" w:rsidP="00112760">
            <w:pPr>
              <w:pStyle w:val="TAC"/>
              <w:rPr>
                <w:rFonts w:cs="Arial"/>
              </w:rPr>
            </w:pPr>
            <w:r w:rsidRPr="001D386E">
              <w:rPr>
                <w:rFonts w:cs="Arial"/>
              </w:rPr>
              <w:t>+2/-</w:t>
            </w:r>
            <w:r>
              <w:rPr>
                <w:rFonts w:cs="Arial"/>
              </w:rPr>
              <w:t>3</w:t>
            </w:r>
            <w:r>
              <w:rPr>
                <w:rFonts w:cs="Arial"/>
                <w:vertAlign w:val="superscript"/>
              </w:rPr>
              <w:t>1</w:t>
            </w:r>
          </w:p>
        </w:tc>
        <w:tc>
          <w:tcPr>
            <w:tcW w:w="921" w:type="dxa"/>
          </w:tcPr>
          <w:p w14:paraId="6A939F48" w14:textId="77777777" w:rsidR="00C734A7" w:rsidRPr="001D386E" w:rsidRDefault="00C734A7" w:rsidP="00112760">
            <w:pPr>
              <w:pStyle w:val="TAC"/>
              <w:rPr>
                <w:rFonts w:cs="Arial"/>
              </w:rPr>
            </w:pPr>
          </w:p>
        </w:tc>
        <w:tc>
          <w:tcPr>
            <w:tcW w:w="1208" w:type="dxa"/>
          </w:tcPr>
          <w:p w14:paraId="3C5274DC" w14:textId="77777777" w:rsidR="00C734A7" w:rsidRPr="001D386E" w:rsidRDefault="00C734A7" w:rsidP="00112760">
            <w:pPr>
              <w:pStyle w:val="TAC"/>
              <w:rPr>
                <w:rFonts w:cs="Arial"/>
              </w:rPr>
            </w:pPr>
          </w:p>
        </w:tc>
      </w:tr>
      <w:tr w:rsidR="00C734A7" w:rsidRPr="001D386E" w14:paraId="049873CA" w14:textId="77777777" w:rsidTr="00112760">
        <w:trPr>
          <w:jc w:val="center"/>
        </w:trPr>
        <w:tc>
          <w:tcPr>
            <w:tcW w:w="1396" w:type="dxa"/>
            <w:vAlign w:val="center"/>
          </w:tcPr>
          <w:p w14:paraId="1027AC29" w14:textId="77777777" w:rsidR="00C734A7" w:rsidRPr="001D386E" w:rsidRDefault="00C734A7" w:rsidP="00112760">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5D046886" w14:textId="77777777" w:rsidR="00C734A7" w:rsidRPr="001D386E" w:rsidRDefault="00C734A7" w:rsidP="00112760">
            <w:pPr>
              <w:pStyle w:val="TAC"/>
              <w:rPr>
                <w:rFonts w:cs="Arial"/>
              </w:rPr>
            </w:pPr>
          </w:p>
        </w:tc>
        <w:tc>
          <w:tcPr>
            <w:tcW w:w="1067" w:type="dxa"/>
          </w:tcPr>
          <w:p w14:paraId="0D2ACF66" w14:textId="77777777" w:rsidR="00C734A7" w:rsidRPr="001D386E" w:rsidRDefault="00C734A7" w:rsidP="00112760">
            <w:pPr>
              <w:pStyle w:val="TAC"/>
              <w:rPr>
                <w:rFonts w:cs="Arial"/>
              </w:rPr>
            </w:pPr>
          </w:p>
        </w:tc>
        <w:tc>
          <w:tcPr>
            <w:tcW w:w="942" w:type="dxa"/>
          </w:tcPr>
          <w:p w14:paraId="3E63330D" w14:textId="77777777" w:rsidR="00C734A7" w:rsidRPr="001D386E" w:rsidRDefault="00C734A7" w:rsidP="00112760">
            <w:pPr>
              <w:pStyle w:val="TAC"/>
              <w:rPr>
                <w:rFonts w:cs="Arial"/>
              </w:rPr>
            </w:pPr>
            <w:r w:rsidRPr="00A1115A">
              <w:rPr>
                <w:lang w:eastAsia="ko-KR"/>
              </w:rPr>
              <w:t>26</w:t>
            </w:r>
          </w:p>
        </w:tc>
        <w:tc>
          <w:tcPr>
            <w:tcW w:w="1067" w:type="dxa"/>
          </w:tcPr>
          <w:p w14:paraId="7EAA5FFF" w14:textId="77777777" w:rsidR="00C734A7" w:rsidRPr="001D386E" w:rsidRDefault="00C734A7" w:rsidP="00112760">
            <w:pPr>
              <w:pStyle w:val="TAC"/>
              <w:rPr>
                <w:rFonts w:cs="Arial"/>
              </w:rPr>
            </w:pPr>
            <w:r w:rsidRPr="00A1115A">
              <w:rPr>
                <w:lang w:eastAsia="ko-KR"/>
              </w:rPr>
              <w:t>+2/-3</w:t>
            </w:r>
          </w:p>
        </w:tc>
        <w:tc>
          <w:tcPr>
            <w:tcW w:w="875" w:type="dxa"/>
          </w:tcPr>
          <w:p w14:paraId="6931B784" w14:textId="77777777" w:rsidR="00C734A7" w:rsidRPr="001D386E" w:rsidRDefault="00C734A7" w:rsidP="00112760">
            <w:pPr>
              <w:pStyle w:val="TAC"/>
              <w:rPr>
                <w:rFonts w:cs="Arial"/>
              </w:rPr>
            </w:pPr>
            <w:r w:rsidRPr="001D386E">
              <w:rPr>
                <w:rFonts w:cs="Arial" w:hint="eastAsia"/>
                <w:lang w:eastAsia="zh-CN"/>
              </w:rPr>
              <w:t>23</w:t>
            </w:r>
          </w:p>
        </w:tc>
        <w:tc>
          <w:tcPr>
            <w:tcW w:w="1211" w:type="dxa"/>
          </w:tcPr>
          <w:p w14:paraId="335A22CA" w14:textId="77777777" w:rsidR="00C734A7" w:rsidRPr="001D386E" w:rsidRDefault="00C734A7" w:rsidP="00112760">
            <w:pPr>
              <w:pStyle w:val="TAC"/>
              <w:rPr>
                <w:rFonts w:cs="Arial"/>
              </w:rPr>
            </w:pPr>
            <w:r w:rsidRPr="001D386E">
              <w:rPr>
                <w:rFonts w:cs="Arial"/>
              </w:rPr>
              <w:t>+2/-</w:t>
            </w:r>
            <w:r>
              <w:rPr>
                <w:rFonts w:cs="Arial"/>
                <w:lang w:eastAsia="zh-CN"/>
              </w:rPr>
              <w:t>3</w:t>
            </w:r>
          </w:p>
        </w:tc>
        <w:tc>
          <w:tcPr>
            <w:tcW w:w="921" w:type="dxa"/>
          </w:tcPr>
          <w:p w14:paraId="23F55F13" w14:textId="77777777" w:rsidR="00C734A7" w:rsidRPr="001D386E" w:rsidRDefault="00C734A7" w:rsidP="00112760">
            <w:pPr>
              <w:pStyle w:val="TAC"/>
              <w:rPr>
                <w:rFonts w:cs="Arial"/>
              </w:rPr>
            </w:pPr>
          </w:p>
        </w:tc>
        <w:tc>
          <w:tcPr>
            <w:tcW w:w="1208" w:type="dxa"/>
          </w:tcPr>
          <w:p w14:paraId="174D1E84" w14:textId="77777777" w:rsidR="00C734A7" w:rsidRPr="001D386E" w:rsidRDefault="00C734A7" w:rsidP="00112760">
            <w:pPr>
              <w:pStyle w:val="TAC"/>
              <w:rPr>
                <w:rFonts w:cs="Arial"/>
              </w:rPr>
            </w:pPr>
          </w:p>
        </w:tc>
      </w:tr>
      <w:tr w:rsidR="00C734A7" w:rsidRPr="001D386E" w14:paraId="16F7D46E" w14:textId="77777777" w:rsidTr="0011276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9ECAF2" w14:textId="77777777" w:rsidR="00C734A7" w:rsidRPr="001D386E" w:rsidRDefault="00C734A7" w:rsidP="00112760">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51DC9974" w14:textId="77777777" w:rsidR="00C734A7" w:rsidRPr="001D386E" w:rsidRDefault="00C734A7" w:rsidP="00112760">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tc>
      </w:tr>
    </w:tbl>
    <w:p w14:paraId="3C9D38E8" w14:textId="77777777" w:rsidR="00C734A7" w:rsidRDefault="00C734A7" w:rsidP="00C734A7"/>
    <w:p w14:paraId="769CF7EA" w14:textId="77777777" w:rsidR="00C734A7" w:rsidRPr="008C0EFD" w:rsidRDefault="00C734A7" w:rsidP="00C734A7">
      <w:pPr>
        <w:rPr>
          <w:lang w:eastAsia="zh-CN"/>
        </w:rPr>
      </w:pPr>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7EDFD1D4" w14:textId="77777777" w:rsidR="00C734A7" w:rsidRDefault="00C734A7" w:rsidP="00C734A7">
      <w:pPr>
        <w:pStyle w:val="Heading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6B819BBD" w14:textId="77777777" w:rsidR="00C734A7" w:rsidRDefault="00C734A7" w:rsidP="00C734A7">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664086E3" w14:textId="77777777" w:rsidR="00C734A7" w:rsidRDefault="00C734A7" w:rsidP="00C734A7">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54839B97"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pability signaling.</w:t>
      </w:r>
    </w:p>
    <w:p w14:paraId="57F4C3A0" w14:textId="77777777" w:rsidR="00C734A7" w:rsidRDefault="00C734A7" w:rsidP="00C734A7">
      <w:pPr>
        <w:pStyle w:val="Heading4"/>
        <w:rPr>
          <w:rFonts w:eastAsia="MS Mincho"/>
        </w:rPr>
      </w:pPr>
      <w:bookmarkStart w:id="7" w:name="_Toc83580499"/>
      <w:bookmarkStart w:id="8" w:name="_Toc84405008"/>
      <w:bookmarkStart w:id="9"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7"/>
      <w:bookmarkEnd w:id="8"/>
      <w:bookmarkEnd w:id="9"/>
    </w:p>
    <w:p w14:paraId="6401ADCF" w14:textId="77777777" w:rsidR="00C734A7" w:rsidRDefault="00C734A7" w:rsidP="00C734A7">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2F75D27D" w14:textId="77777777" w:rsidR="00C734A7" w:rsidRDefault="00C734A7" w:rsidP="00C734A7">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5618DBA7"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signaling.</w:t>
      </w:r>
    </w:p>
    <w:p w14:paraId="12AF7222" w14:textId="77777777" w:rsidR="00C734A7" w:rsidRDefault="00C734A7" w:rsidP="00C734A7">
      <w:pPr>
        <w:pStyle w:val="Heading4"/>
        <w:rPr>
          <w:rFonts w:eastAsia="MS Mincho"/>
          <w:lang w:eastAsia="zh-CN"/>
        </w:rPr>
      </w:pPr>
      <w:bookmarkStart w:id="10" w:name="_Toc83580500"/>
      <w:bookmarkStart w:id="11" w:name="_Toc84405009"/>
      <w:bookmarkStart w:id="12" w:name="_Toc84413618"/>
      <w:r>
        <w:rPr>
          <w:rFonts w:eastAsia="MS Mincho"/>
        </w:rPr>
        <w:lastRenderedPageBreak/>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0"/>
      <w:bookmarkEnd w:id="11"/>
      <w:bookmarkEnd w:id="12"/>
    </w:p>
    <w:p w14:paraId="6FBA3B5F" w14:textId="77777777" w:rsidR="00C734A7" w:rsidRPr="001C0CC4" w:rsidRDefault="00C734A7" w:rsidP="00C734A7">
      <w:r w:rsidRPr="001C0CC4">
        <w:t xml:space="preserve">For UE supporting </w:t>
      </w:r>
      <w:r>
        <w:t xml:space="preserve">intra-band UL contiguous CA with </w:t>
      </w:r>
      <w:r w:rsidRPr="001C0CC4">
        <w:t>UL MIMO, the transmitted power is configured per each UE.</w:t>
      </w:r>
    </w:p>
    <w:p w14:paraId="56848E1E" w14:textId="77777777" w:rsidR="00C734A7" w:rsidRPr="001C0CC4" w:rsidRDefault="00C734A7" w:rsidP="00C734A7">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364CF03D" w14:textId="77777777" w:rsidR="00C734A7" w:rsidRDefault="00C734A7" w:rsidP="00C734A7">
      <w:pPr>
        <w:pStyle w:val="B10"/>
      </w:pPr>
      <w:r w:rsidRPr="001C0CC4">
        <w:t>-</w:t>
      </w:r>
      <w:r w:rsidRPr="001C0CC4">
        <w:tab/>
      </w:r>
      <w:proofErr w:type="spellStart"/>
      <w:r w:rsidRPr="001C0CC4">
        <w:t>ΔP</w:t>
      </w:r>
      <w:r w:rsidRPr="001C0CC4">
        <w:rPr>
          <w:vertAlign w:val="subscript"/>
        </w:rPr>
        <w:t>PowerClass</w:t>
      </w:r>
      <w:proofErr w:type="spellEnd"/>
      <w:r w:rsidRPr="001C0CC4">
        <w:t xml:space="preserve"> 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r>
        <w:t>6.2A.4 unless otherwise stated</w:t>
      </w:r>
      <w:r w:rsidRPr="001C0CC4">
        <w:t>;</w:t>
      </w:r>
    </w:p>
    <w:p w14:paraId="40A917BF" w14:textId="77777777" w:rsidR="00C734A7" w:rsidRPr="001C0CC4" w:rsidRDefault="00C734A7" w:rsidP="00C734A7">
      <w:pPr>
        <w:pStyle w:val="B10"/>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3200CE15" w14:textId="77777777" w:rsidR="00C734A7" w:rsidRPr="001C0CC4" w:rsidRDefault="00C734A7" w:rsidP="00C734A7">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w:t>
      </w:r>
      <w:proofErr w:type="gramStart"/>
      <w:r>
        <w:t>1.3</w:t>
      </w:r>
      <w:r w:rsidRPr="001C0CC4">
        <w:t>;</w:t>
      </w:r>
      <w:proofErr w:type="gramEnd"/>
    </w:p>
    <w:p w14:paraId="63EED158" w14:textId="77777777" w:rsidR="00C734A7" w:rsidRPr="001C0CC4" w:rsidRDefault="00C734A7" w:rsidP="00C734A7">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5BE21561" w14:textId="77777777" w:rsidR="00C734A7" w:rsidRPr="001C0CC4" w:rsidRDefault="00C734A7" w:rsidP="00C734A7">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0B5B001C" w14:textId="77777777" w:rsidR="00C734A7" w:rsidRPr="001C0CC4" w:rsidRDefault="00C734A7" w:rsidP="00C734A7">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DengXian"/>
        </w:rPr>
        <w:t xml:space="preserve"> </w:t>
      </w:r>
      <w:r>
        <w:rPr>
          <w:rFonts w:eastAsia="DengXian"/>
        </w:rPr>
        <w:t>H</w:t>
      </w:r>
      <w:r w:rsidRPr="001C0CC4">
        <w:t>.</w:t>
      </w:r>
      <w:r w:rsidRPr="001C0CC4">
        <w:rPr>
          <w:rFonts w:hint="eastAsia"/>
          <w:lang w:eastAsia="zh-CN"/>
        </w:rPr>
        <w:t>1</w:t>
      </w:r>
      <w:r>
        <w:rPr>
          <w:rFonts w:eastAsia="DengXian"/>
          <w:lang w:eastAsia="zh-CN"/>
        </w:rPr>
        <w:t>.1</w:t>
      </w:r>
      <w:r w:rsidRPr="001C0CC4">
        <w:t>-1 for the applicable operating band</w:t>
      </w:r>
      <w:r w:rsidRPr="001C0CC4">
        <w:rPr>
          <w:rFonts w:hint="eastAsia"/>
        </w:rPr>
        <w:t>.</w:t>
      </w:r>
    </w:p>
    <w:p w14:paraId="3D1FEBCB" w14:textId="77777777" w:rsidR="00C734A7" w:rsidRPr="001C0CC4" w:rsidRDefault="00C734A7" w:rsidP="00C734A7">
      <w:pPr>
        <w:rPr>
          <w:lang w:eastAsia="zh-CN"/>
        </w:rPr>
      </w:pPr>
      <w:r>
        <w:t>For UE</w:t>
      </w:r>
      <w:r w:rsidRPr="00172250">
        <w:t xml:space="preserve"> </w:t>
      </w:r>
      <w:r>
        <w:t xml:space="preserve">supporting intra-band UL contiguous CA with </w:t>
      </w:r>
      <w:r w:rsidRPr="001C0CC4">
        <w:t>UL MIMO</w:t>
      </w:r>
      <w:r>
        <w:t>, the tolerance is specified in Table 6.2H</w:t>
      </w:r>
      <w:proofErr w:type="gramStart"/>
      <w:r>
        <w:rPr>
          <w:rFonts w:eastAsia="DengXian"/>
        </w:rPr>
        <w:t>1.</w:t>
      </w:r>
      <w:r>
        <w:t>.</w:t>
      </w:r>
      <w:proofErr w:type="gramEnd"/>
      <w:r>
        <w:t>4-1.</w:t>
      </w:r>
    </w:p>
    <w:p w14:paraId="0CA59860" w14:textId="77777777" w:rsidR="00C734A7" w:rsidRPr="001C0CC4" w:rsidRDefault="00C734A7" w:rsidP="00C734A7">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734A7" w:rsidRPr="00236B7A" w14:paraId="4E1EE603" w14:textId="77777777" w:rsidTr="00112760">
        <w:trPr>
          <w:trHeight w:val="240"/>
          <w:jc w:val="center"/>
        </w:trPr>
        <w:tc>
          <w:tcPr>
            <w:tcW w:w="1809" w:type="dxa"/>
            <w:shd w:val="clear" w:color="auto" w:fill="auto"/>
          </w:tcPr>
          <w:p w14:paraId="47D3553E" w14:textId="77777777" w:rsidR="00C734A7" w:rsidRPr="00236B7A" w:rsidRDefault="00C734A7" w:rsidP="00112760">
            <w:pPr>
              <w:pStyle w:val="TAH"/>
            </w:pPr>
            <w:r w:rsidRPr="00236B7A">
              <w:t>P</w:t>
            </w:r>
            <w:r w:rsidRPr="00236B7A">
              <w:rPr>
                <w:vertAlign w:val="subscript"/>
              </w:rPr>
              <w:t>CMAX</w:t>
            </w:r>
            <w:r w:rsidRPr="00236B7A">
              <w:br/>
              <w:t>(dBm)</w:t>
            </w:r>
          </w:p>
        </w:tc>
        <w:tc>
          <w:tcPr>
            <w:tcW w:w="2083" w:type="dxa"/>
            <w:shd w:val="clear" w:color="auto" w:fill="auto"/>
          </w:tcPr>
          <w:p w14:paraId="117A1879" w14:textId="77777777" w:rsidR="00C734A7" w:rsidRPr="00236B7A" w:rsidRDefault="00C734A7" w:rsidP="00112760">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1409917B" w14:textId="77777777" w:rsidR="00C734A7" w:rsidRPr="00236B7A" w:rsidRDefault="00C734A7" w:rsidP="00112760">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C734A7" w:rsidRPr="00236B7A" w14:paraId="041585B8" w14:textId="77777777" w:rsidTr="00112760">
        <w:trPr>
          <w:trHeight w:val="240"/>
          <w:jc w:val="center"/>
        </w:trPr>
        <w:tc>
          <w:tcPr>
            <w:tcW w:w="1809" w:type="dxa"/>
            <w:shd w:val="clear" w:color="auto" w:fill="auto"/>
            <w:vAlign w:val="center"/>
          </w:tcPr>
          <w:p w14:paraId="126AE220" w14:textId="77777777" w:rsidR="00C734A7" w:rsidRPr="00236B7A" w:rsidRDefault="00C734A7" w:rsidP="00112760">
            <w:pPr>
              <w:pStyle w:val="TAH"/>
            </w:pPr>
            <w:r>
              <w:rPr>
                <w:rFonts w:eastAsia="DengXian" w:cs="Arial"/>
                <w:lang w:val="fr-FR"/>
              </w:rPr>
              <w:t>23</w:t>
            </w:r>
            <w:r w:rsidRPr="00FE4BA8">
              <w:rPr>
                <w:rFonts w:eastAsia="DengXian" w:cs="Arial"/>
                <w:lang w:val="fr-FR"/>
              </w:rPr>
              <w:t xml:space="preserve"> &lt; P</w:t>
            </w:r>
            <w:r w:rsidRPr="00FE4BA8">
              <w:rPr>
                <w:rFonts w:eastAsia="DengXian" w:cs="Arial"/>
                <w:vertAlign w:val="subscript"/>
                <w:lang w:val="fr-FR"/>
              </w:rPr>
              <w:t>CMAX</w:t>
            </w:r>
            <w:r w:rsidRPr="00FE4BA8">
              <w:rPr>
                <w:rFonts w:eastAsia="DengXian" w:cs="Arial"/>
                <w:lang w:val="fr-FR"/>
              </w:rPr>
              <w:t xml:space="preserve"> ≤ 2</w:t>
            </w:r>
            <w:r>
              <w:rPr>
                <w:rFonts w:eastAsia="DengXian" w:cs="Arial"/>
                <w:lang w:val="fr-FR"/>
              </w:rPr>
              <w:t>6</w:t>
            </w:r>
          </w:p>
        </w:tc>
        <w:tc>
          <w:tcPr>
            <w:tcW w:w="2083" w:type="dxa"/>
            <w:shd w:val="clear" w:color="auto" w:fill="auto"/>
          </w:tcPr>
          <w:p w14:paraId="2971A1B8" w14:textId="77777777" w:rsidR="00C734A7" w:rsidRPr="00236B7A" w:rsidRDefault="00C734A7" w:rsidP="00112760">
            <w:pPr>
              <w:pStyle w:val="TAH"/>
            </w:pPr>
            <w:r w:rsidRPr="00646211">
              <w:rPr>
                <w:rFonts w:eastAsia="DengXian" w:cs="Arial"/>
                <w:b w:val="0"/>
                <w:lang w:val="fr-FR"/>
              </w:rPr>
              <w:t>3.0</w:t>
            </w:r>
          </w:p>
        </w:tc>
        <w:tc>
          <w:tcPr>
            <w:tcW w:w="2083" w:type="dxa"/>
          </w:tcPr>
          <w:p w14:paraId="0755DD40" w14:textId="77777777" w:rsidR="00C734A7" w:rsidRPr="00236B7A" w:rsidRDefault="00C734A7" w:rsidP="00112760">
            <w:pPr>
              <w:pStyle w:val="TAH"/>
            </w:pPr>
            <w:r w:rsidRPr="00646211">
              <w:rPr>
                <w:rFonts w:eastAsia="DengXian" w:cs="Arial"/>
                <w:b w:val="0"/>
                <w:lang w:val="fr-FR"/>
              </w:rPr>
              <w:t>2.0</w:t>
            </w:r>
          </w:p>
        </w:tc>
      </w:tr>
      <w:tr w:rsidR="00C734A7" w:rsidRPr="00236B7A" w14:paraId="5791D851" w14:textId="77777777" w:rsidTr="00112760">
        <w:trPr>
          <w:trHeight w:val="240"/>
          <w:jc w:val="center"/>
        </w:trPr>
        <w:tc>
          <w:tcPr>
            <w:tcW w:w="1809" w:type="dxa"/>
            <w:shd w:val="clear" w:color="auto" w:fill="auto"/>
            <w:vAlign w:val="center"/>
          </w:tcPr>
          <w:p w14:paraId="48B7906D" w14:textId="77777777" w:rsidR="00C734A7" w:rsidRPr="00236B7A" w:rsidRDefault="00C734A7" w:rsidP="00112760">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452C825C" w14:textId="77777777" w:rsidR="00C734A7" w:rsidRPr="00236B7A" w:rsidRDefault="00C734A7" w:rsidP="00112760">
            <w:pPr>
              <w:pStyle w:val="TAC"/>
            </w:pPr>
            <w:r w:rsidRPr="00236B7A">
              <w:t>2.0</w:t>
            </w:r>
          </w:p>
        </w:tc>
      </w:tr>
      <w:tr w:rsidR="00C734A7" w:rsidRPr="00236B7A" w14:paraId="296F3887" w14:textId="77777777" w:rsidTr="00112760">
        <w:trPr>
          <w:trHeight w:val="240"/>
          <w:jc w:val="center"/>
        </w:trPr>
        <w:tc>
          <w:tcPr>
            <w:tcW w:w="1809" w:type="dxa"/>
            <w:shd w:val="clear" w:color="auto" w:fill="auto"/>
            <w:vAlign w:val="center"/>
          </w:tcPr>
          <w:p w14:paraId="11246D8D" w14:textId="77777777" w:rsidR="00C734A7" w:rsidRPr="00236B7A" w:rsidRDefault="00C734A7" w:rsidP="00112760">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3D8B70B2" w14:textId="77777777" w:rsidR="00C734A7" w:rsidRPr="00236B7A" w:rsidRDefault="00C734A7" w:rsidP="00112760">
            <w:pPr>
              <w:pStyle w:val="TAC"/>
            </w:pPr>
            <w:r w:rsidRPr="00236B7A">
              <w:t>2.5</w:t>
            </w:r>
          </w:p>
        </w:tc>
      </w:tr>
      <w:tr w:rsidR="00C734A7" w:rsidRPr="00236B7A" w14:paraId="594D8998" w14:textId="77777777" w:rsidTr="00112760">
        <w:trPr>
          <w:trHeight w:val="255"/>
          <w:jc w:val="center"/>
        </w:trPr>
        <w:tc>
          <w:tcPr>
            <w:tcW w:w="1809" w:type="dxa"/>
            <w:shd w:val="clear" w:color="auto" w:fill="auto"/>
            <w:vAlign w:val="center"/>
          </w:tcPr>
          <w:p w14:paraId="2AD8610C" w14:textId="77777777" w:rsidR="00C734A7" w:rsidRPr="00236B7A" w:rsidRDefault="00C734A7" w:rsidP="00112760">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A0FC035" w14:textId="77777777" w:rsidR="00C734A7" w:rsidRPr="00236B7A" w:rsidRDefault="00C734A7" w:rsidP="00112760">
            <w:pPr>
              <w:pStyle w:val="TAC"/>
            </w:pPr>
            <w:r w:rsidRPr="00236B7A">
              <w:t>3.5</w:t>
            </w:r>
          </w:p>
        </w:tc>
      </w:tr>
      <w:tr w:rsidR="00C734A7" w:rsidRPr="00236B7A" w14:paraId="2C2D6F04" w14:textId="77777777" w:rsidTr="00112760">
        <w:trPr>
          <w:trHeight w:val="247"/>
          <w:jc w:val="center"/>
        </w:trPr>
        <w:tc>
          <w:tcPr>
            <w:tcW w:w="1809" w:type="dxa"/>
            <w:shd w:val="clear" w:color="auto" w:fill="auto"/>
            <w:vAlign w:val="center"/>
          </w:tcPr>
          <w:p w14:paraId="0EA46BFB" w14:textId="77777777" w:rsidR="00C734A7" w:rsidRPr="00236B7A" w:rsidRDefault="00C734A7" w:rsidP="00112760">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54CF34E7" w14:textId="77777777" w:rsidR="00C734A7" w:rsidRPr="00236B7A" w:rsidRDefault="00C734A7" w:rsidP="00112760">
            <w:pPr>
              <w:pStyle w:val="TAC"/>
            </w:pPr>
            <w:r w:rsidRPr="00236B7A">
              <w:t>4.0</w:t>
            </w:r>
          </w:p>
        </w:tc>
      </w:tr>
      <w:tr w:rsidR="00C734A7" w:rsidRPr="00236B7A" w14:paraId="2B421A80" w14:textId="77777777" w:rsidTr="00112760">
        <w:trPr>
          <w:trHeight w:val="247"/>
          <w:jc w:val="center"/>
        </w:trPr>
        <w:tc>
          <w:tcPr>
            <w:tcW w:w="1809" w:type="dxa"/>
            <w:shd w:val="clear" w:color="auto" w:fill="auto"/>
            <w:vAlign w:val="center"/>
          </w:tcPr>
          <w:p w14:paraId="6608B1E9" w14:textId="77777777" w:rsidR="00C734A7" w:rsidRPr="00236B7A" w:rsidRDefault="00C734A7" w:rsidP="00112760">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769E2017" w14:textId="77777777" w:rsidR="00C734A7" w:rsidRPr="00236B7A" w:rsidRDefault="00C734A7" w:rsidP="00112760">
            <w:pPr>
              <w:pStyle w:val="TAC"/>
            </w:pPr>
            <w:r w:rsidRPr="00236B7A">
              <w:t>5.0</w:t>
            </w:r>
          </w:p>
        </w:tc>
      </w:tr>
      <w:tr w:rsidR="00C734A7" w:rsidRPr="00236B7A" w14:paraId="18B3EFC8" w14:textId="77777777" w:rsidTr="00112760">
        <w:trPr>
          <w:trHeight w:val="225"/>
          <w:jc w:val="center"/>
        </w:trPr>
        <w:tc>
          <w:tcPr>
            <w:tcW w:w="1809" w:type="dxa"/>
            <w:shd w:val="clear" w:color="auto" w:fill="auto"/>
            <w:vAlign w:val="center"/>
          </w:tcPr>
          <w:p w14:paraId="21FF7BFD" w14:textId="77777777" w:rsidR="00C734A7" w:rsidRPr="00236B7A" w:rsidRDefault="00C734A7" w:rsidP="00112760">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61446A6E" w14:textId="77777777" w:rsidR="00C734A7" w:rsidRPr="00236B7A" w:rsidRDefault="00C734A7" w:rsidP="00112760">
            <w:pPr>
              <w:pStyle w:val="TAC"/>
            </w:pPr>
            <w:r w:rsidRPr="00236B7A">
              <w:t>6.0</w:t>
            </w:r>
          </w:p>
        </w:tc>
      </w:tr>
      <w:tr w:rsidR="00C734A7" w:rsidRPr="00236B7A" w14:paraId="6BA3DB7D" w14:textId="77777777" w:rsidTr="00112760">
        <w:trPr>
          <w:trHeight w:val="225"/>
          <w:jc w:val="center"/>
        </w:trPr>
        <w:tc>
          <w:tcPr>
            <w:tcW w:w="1809" w:type="dxa"/>
            <w:shd w:val="clear" w:color="auto" w:fill="auto"/>
            <w:vAlign w:val="center"/>
          </w:tcPr>
          <w:p w14:paraId="4A027BC3" w14:textId="77777777" w:rsidR="00C734A7" w:rsidRPr="00236B7A" w:rsidRDefault="00C734A7" w:rsidP="00112760">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5C52B2D7" w14:textId="77777777" w:rsidR="00C734A7" w:rsidRPr="00236B7A" w:rsidRDefault="00C734A7" w:rsidP="00112760">
            <w:pPr>
              <w:pStyle w:val="TAC"/>
            </w:pPr>
            <w:r w:rsidRPr="00236B7A">
              <w:t>7.0</w:t>
            </w:r>
          </w:p>
        </w:tc>
      </w:tr>
    </w:tbl>
    <w:p w14:paraId="50517D61" w14:textId="77777777" w:rsidR="00C734A7" w:rsidRDefault="00C734A7" w:rsidP="00713110">
      <w:pPr>
        <w:rPr>
          <w:rFonts w:ascii="Arial" w:hAnsi="Arial" w:cs="Arial"/>
          <w:color w:val="FF0000"/>
          <w:sz w:val="28"/>
          <w:szCs w:val="28"/>
        </w:rPr>
      </w:pPr>
    </w:p>
    <w:p w14:paraId="0B3AC2AB" w14:textId="77777777" w:rsidR="00C734A7" w:rsidRDefault="00C734A7" w:rsidP="00C734A7">
      <w:pPr>
        <w:keepNext/>
        <w:keepLines/>
        <w:spacing w:before="120"/>
        <w:ind w:left="1134" w:hanging="1134"/>
        <w:outlineLvl w:val="2"/>
        <w:rPr>
          <w:ins w:id="13" w:author="James Wang" w:date="2023-05-13T14:03:00Z"/>
          <w:rFonts w:ascii="Arial" w:eastAsia="MS Mincho" w:hAnsi="Arial"/>
          <w:sz w:val="28"/>
        </w:rPr>
      </w:pPr>
      <w:ins w:id="14" w:author="James Wang" w:date="2023-05-13T14:03:00Z">
        <w:r w:rsidRPr="005529F9">
          <w:rPr>
            <w:rFonts w:ascii="Arial" w:eastAsia="MS Mincho" w:hAnsi="Arial"/>
            <w:sz w:val="28"/>
          </w:rPr>
          <w:t>6.2H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684AC68D" w14:textId="77777777" w:rsidR="00C734A7" w:rsidRPr="005529F9" w:rsidRDefault="00C734A7" w:rsidP="00C734A7">
      <w:pPr>
        <w:keepNext/>
        <w:keepLines/>
        <w:spacing w:before="120"/>
        <w:ind w:left="1134" w:hanging="1134"/>
        <w:outlineLvl w:val="2"/>
        <w:rPr>
          <w:ins w:id="15" w:author="James Wang" w:date="2023-05-13T14:03:00Z"/>
          <w:rFonts w:ascii="Arial" w:eastAsia="MS Mincho" w:hAnsi="Arial"/>
          <w:sz w:val="28"/>
        </w:rPr>
      </w:pPr>
      <w:ins w:id="16" w:author="James Wang" w:date="2023-05-13T14:03:00Z">
        <w:r w:rsidRPr="005529F9">
          <w:rPr>
            <w:rFonts w:ascii="Arial" w:eastAsia="MS Mincho" w:hAnsi="Arial"/>
            <w:sz w:val="28"/>
          </w:rPr>
          <w:t>6.2H</w:t>
        </w:r>
        <w:r w:rsidRPr="005529F9">
          <w:rPr>
            <w:rFonts w:ascii="Arial" w:eastAsia="MS Mincho" w:hAnsi="Arial" w:hint="eastAsia"/>
            <w:sz w:val="28"/>
          </w:rPr>
          <w:t>.</w:t>
        </w:r>
        <w:r>
          <w:rPr>
            <w:rFonts w:ascii="Arial" w:eastAsia="MS Mincho" w:hAnsi="Arial"/>
            <w:sz w:val="28"/>
          </w:rPr>
          <w:t>3</w:t>
        </w:r>
        <w:r w:rsidRPr="005529F9">
          <w:rPr>
            <w:rFonts w:ascii="Arial" w:eastAsia="MS Mincho" w:hAnsi="Arial"/>
            <w:sz w:val="28"/>
          </w:rPr>
          <w:tab/>
          <w:t>Transmitter power for inter-band UL CA with UL MIMO</w:t>
        </w:r>
      </w:ins>
    </w:p>
    <w:p w14:paraId="17B0046A" w14:textId="77777777" w:rsidR="00C734A7" w:rsidRPr="005529F9" w:rsidRDefault="00C734A7" w:rsidP="00C734A7">
      <w:pPr>
        <w:keepNext/>
        <w:keepLines/>
        <w:spacing w:before="120"/>
        <w:ind w:left="1418" w:hanging="1418"/>
        <w:outlineLvl w:val="3"/>
        <w:rPr>
          <w:ins w:id="17" w:author="James Wang" w:date="2023-05-13T14:03:00Z"/>
          <w:rFonts w:ascii="Arial" w:eastAsia="MS Mincho" w:hAnsi="Arial"/>
          <w:sz w:val="24"/>
          <w:lang w:eastAsia="zh-CN"/>
        </w:rPr>
      </w:pPr>
      <w:ins w:id="18"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.1</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maximum output power for inter-band UL CA with UL MIMO</w:t>
        </w:r>
      </w:ins>
    </w:p>
    <w:p w14:paraId="56A60D48" w14:textId="3EA1D20E" w:rsidR="00C734A7" w:rsidRPr="005529F9" w:rsidRDefault="00C734A7" w:rsidP="00C734A7">
      <w:pPr>
        <w:rPr>
          <w:ins w:id="19" w:author="James Wang" w:date="2023-05-13T14:03:00Z"/>
          <w:lang w:val="en-US" w:eastAsia="zh-TW"/>
        </w:rPr>
      </w:pPr>
      <w:ins w:id="20" w:author="James Wang" w:date="2023-05-13T14:03:00Z">
        <w:r w:rsidRPr="005529F9">
          <w:rPr>
            <w:lang w:val="en-US" w:eastAsia="zh-TW"/>
          </w:rPr>
          <w:t>For inter-band UL CA with UL MIMO in one of the two frequency bands, the maximum output power is defined as the sum of the maximum output power from all UE antenna connectors and all UL CCs, as specified in Table 6.2</w:t>
        </w:r>
        <w:r w:rsidRPr="005529F9">
          <w:rPr>
            <w:lang w:val="en-US" w:eastAsia="zh-CN"/>
          </w:rPr>
          <w:t>H.</w:t>
        </w:r>
      </w:ins>
      <w:ins w:id="21" w:author="James Wang" w:date="2023-05-15T12:15:00Z">
        <w:r w:rsidR="00666F28">
          <w:rPr>
            <w:lang w:val="en-US" w:eastAsia="zh-CN"/>
          </w:rPr>
          <w:t>3</w:t>
        </w:r>
      </w:ins>
      <w:ins w:id="22" w:author="James Wang" w:date="2023-05-13T14:03:00Z">
        <w:r w:rsidRPr="005529F9">
          <w:rPr>
            <w:lang w:val="en-US" w:eastAsia="zh-CN"/>
          </w:rPr>
          <w:t>.1</w:t>
        </w:r>
        <w:r w:rsidRPr="005529F9">
          <w:rPr>
            <w:lang w:val="en-US" w:eastAsia="zh-TW"/>
          </w:rPr>
          <w:t xml:space="preserve">-1. The period of measurement shall be at least one sub frame (1 </w:t>
        </w:r>
        <w:proofErr w:type="spellStart"/>
        <w:r w:rsidRPr="005529F9">
          <w:rPr>
            <w:lang w:val="en-US" w:eastAsia="zh-TW"/>
          </w:rPr>
          <w:t>ms</w:t>
        </w:r>
        <w:proofErr w:type="spellEnd"/>
        <w:r w:rsidRPr="005529F9">
          <w:rPr>
            <w:lang w:val="en-US" w:eastAsia="zh-TW"/>
          </w:rPr>
          <w:t xml:space="preserve">). </w:t>
        </w:r>
        <w:r w:rsidRPr="005529F9">
          <w:rPr>
            <w:lang w:val="en-US" w:eastAsia="zh-CN"/>
          </w:rPr>
          <w:t xml:space="preserve">The requirements shall be met </w:t>
        </w:r>
        <w:r w:rsidRPr="005529F9">
          <w:rPr>
            <w:lang w:val="en-US" w:eastAsia="zh-TW"/>
          </w:rPr>
          <w:t xml:space="preserve">with </w:t>
        </w:r>
        <w:r w:rsidRPr="005529F9">
          <w:rPr>
            <w:lang w:val="en-US" w:eastAsia="zh-CN"/>
          </w:rPr>
          <w:t xml:space="preserve">the UL MIMO configurations specified in Table 6.2D.1-2 and </w:t>
        </w:r>
        <w:r w:rsidRPr="005529F9">
          <w:rPr>
            <w:lang w:val="en-US" w:eastAsia="zh-TW"/>
          </w:rPr>
          <w:t xml:space="preserve">6.2D.1-3 for 2-layer configuration and </w:t>
        </w:r>
        <w:proofErr w:type="spellStart"/>
        <w:r w:rsidRPr="005529F9">
          <w:rPr>
            <w:lang w:val="en-US" w:eastAsia="zh-TW"/>
          </w:rPr>
          <w:t>ULFPTx</w:t>
        </w:r>
        <w:proofErr w:type="spellEnd"/>
        <w:r w:rsidRPr="005529F9">
          <w:rPr>
            <w:lang w:val="en-US" w:eastAsia="zh-TW"/>
          </w:rPr>
          <w:t xml:space="preserve"> configuration respectively</w:t>
        </w:r>
        <w:r w:rsidRPr="005529F9">
          <w:rPr>
            <w:lang w:val="en-US" w:eastAsia="zh-CN"/>
          </w:rPr>
          <w:t xml:space="preserve"> for the component carrier configured with UL MIMO. </w:t>
        </w:r>
      </w:ins>
    </w:p>
    <w:p w14:paraId="3B585487" w14:textId="1D9A265B" w:rsidR="00C734A7" w:rsidRPr="005529F9" w:rsidRDefault="00C734A7" w:rsidP="00C734A7">
      <w:pPr>
        <w:keepNext/>
        <w:keepLines/>
        <w:spacing w:before="60"/>
        <w:jc w:val="center"/>
        <w:rPr>
          <w:ins w:id="23" w:author="James Wang" w:date="2023-05-13T14:03:00Z"/>
          <w:rFonts w:ascii="Arial" w:hAnsi="Arial"/>
          <w:b/>
          <w:lang w:val="en-US" w:eastAsia="zh-TW"/>
        </w:rPr>
      </w:pPr>
      <w:ins w:id="24" w:author="James Wang" w:date="2023-05-13T14:03:00Z">
        <w:r w:rsidRPr="005529F9">
          <w:rPr>
            <w:rFonts w:ascii="Arial" w:hAnsi="Arial"/>
            <w:b/>
            <w:lang w:val="en-US" w:eastAsia="zh-TW"/>
          </w:rPr>
          <w:lastRenderedPageBreak/>
          <w:t>Table 6.2</w:t>
        </w:r>
        <w:r w:rsidRPr="005529F9">
          <w:rPr>
            <w:rFonts w:ascii="Arial" w:hAnsi="Arial"/>
            <w:b/>
            <w:lang w:val="en-US" w:eastAsia="zh-CN"/>
          </w:rPr>
          <w:t>H.</w:t>
        </w:r>
      </w:ins>
      <w:ins w:id="25" w:author="James Wang" w:date="2023-05-15T12:16:00Z">
        <w:r w:rsidR="00666F28">
          <w:rPr>
            <w:rFonts w:ascii="Arial" w:hAnsi="Arial"/>
            <w:b/>
            <w:lang w:val="en-US" w:eastAsia="zh-CN"/>
          </w:rPr>
          <w:t>3</w:t>
        </w:r>
      </w:ins>
      <w:ins w:id="26" w:author="James Wang" w:date="2023-05-13T14:03:00Z">
        <w:r w:rsidRPr="005529F9">
          <w:rPr>
            <w:rFonts w:ascii="Arial" w:hAnsi="Arial"/>
            <w:b/>
            <w:lang w:val="en-US" w:eastAsia="zh-CN"/>
          </w:rPr>
          <w:t>.1</w:t>
        </w:r>
        <w:r w:rsidRPr="005529F9">
          <w:rPr>
            <w:rFonts w:ascii="Arial" w:hAnsi="Arial"/>
            <w:b/>
            <w:lang w:val="en-US" w:eastAsia="zh-TW"/>
          </w:rPr>
          <w:t>-1: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4A7" w:rsidRPr="005529F9" w14:paraId="43B9F9B7" w14:textId="77777777" w:rsidTr="00112760">
        <w:trPr>
          <w:jc w:val="center"/>
          <w:ins w:id="27" w:author="James Wang" w:date="2023-05-13T14:03:00Z"/>
        </w:trPr>
        <w:tc>
          <w:tcPr>
            <w:tcW w:w="1705" w:type="dxa"/>
            <w:vAlign w:val="center"/>
          </w:tcPr>
          <w:p w14:paraId="46AFA2EC" w14:textId="77777777" w:rsidR="00C734A7" w:rsidRPr="005529F9" w:rsidRDefault="00C734A7" w:rsidP="00112760">
            <w:pPr>
              <w:keepNext/>
              <w:keepLines/>
              <w:spacing w:after="0"/>
              <w:jc w:val="center"/>
              <w:rPr>
                <w:ins w:id="28" w:author="James Wang" w:date="2023-05-13T14:03:00Z"/>
                <w:rFonts w:ascii="Arial" w:hAnsi="Arial" w:cs="Arial"/>
                <w:b/>
                <w:sz w:val="18"/>
                <w:szCs w:val="24"/>
                <w:lang w:val="en-US" w:eastAsia="zh-TW"/>
              </w:rPr>
            </w:pPr>
            <w:ins w:id="29" w:author="James Wang" w:date="2023-05-13T14:03:00Z">
              <w:r w:rsidRPr="005529F9">
                <w:rPr>
                  <w:rFonts w:ascii="Arial" w:hAnsi="Arial" w:cs="Arial"/>
                  <w:b/>
                  <w:sz w:val="18"/>
                  <w:szCs w:val="24"/>
                  <w:lang w:val="en-US" w:eastAsia="zh-CN"/>
                </w:rPr>
                <w:t>NR</w:t>
              </w:r>
              <w:r w:rsidRPr="005529F9">
                <w:rPr>
                  <w:rFonts w:ascii="Arial" w:hAnsi="Arial" w:cs="Arial" w:hint="eastAsia"/>
                  <w:b/>
                  <w:sz w:val="18"/>
                  <w:szCs w:val="24"/>
                  <w:lang w:val="en-US" w:eastAsia="zh-CN"/>
                </w:rPr>
                <w:t xml:space="preserve"> </w:t>
              </w:r>
              <w:r w:rsidRPr="005529F9">
                <w:rPr>
                  <w:rFonts w:ascii="Arial" w:hAnsi="Arial" w:cs="Arial"/>
                  <w:b/>
                  <w:sz w:val="18"/>
                  <w:szCs w:val="24"/>
                  <w:lang w:val="en-US" w:eastAsia="zh-CN"/>
                </w:rPr>
                <w:t xml:space="preserve">UL </w:t>
              </w:r>
              <w:r w:rsidRPr="005529F9">
                <w:rPr>
                  <w:rFonts w:ascii="Arial" w:hAnsi="Arial" w:cs="Arial" w:hint="eastAsia"/>
                  <w:b/>
                  <w:sz w:val="18"/>
                  <w:szCs w:val="24"/>
                  <w:lang w:val="en-US" w:eastAsia="zh-CN"/>
                </w:rPr>
                <w:t>CA Configuration</w:t>
              </w:r>
            </w:ins>
          </w:p>
        </w:tc>
        <w:tc>
          <w:tcPr>
            <w:tcW w:w="1260" w:type="dxa"/>
          </w:tcPr>
          <w:p w14:paraId="5B0A1671" w14:textId="77777777" w:rsidR="00C734A7" w:rsidRPr="005529F9" w:rsidRDefault="00C734A7" w:rsidP="00112760">
            <w:pPr>
              <w:keepNext/>
              <w:keepLines/>
              <w:spacing w:after="0"/>
              <w:jc w:val="center"/>
              <w:rPr>
                <w:ins w:id="30" w:author="James Wang" w:date="2023-05-13T14:03:00Z"/>
                <w:rFonts w:ascii="Arial" w:hAnsi="Arial" w:cs="Arial"/>
                <w:b/>
                <w:sz w:val="18"/>
                <w:szCs w:val="24"/>
                <w:lang w:val="en-US" w:eastAsia="zh-TW"/>
              </w:rPr>
            </w:pPr>
            <w:ins w:id="31" w:author="James Wang" w:date="2023-05-13T14:03:00Z">
              <w:r w:rsidRPr="005529F9">
                <w:rPr>
                  <w:rFonts w:ascii="Arial" w:hAnsi="Arial" w:cs="Arial"/>
                  <w:b/>
                  <w:sz w:val="18"/>
                  <w:szCs w:val="24"/>
                  <w:lang w:val="en-US" w:eastAsia="zh-TW"/>
                </w:rPr>
                <w:t>Class 1.5 (dBm)</w:t>
              </w:r>
            </w:ins>
          </w:p>
        </w:tc>
        <w:tc>
          <w:tcPr>
            <w:tcW w:w="1260" w:type="dxa"/>
          </w:tcPr>
          <w:p w14:paraId="2D0BDDAB" w14:textId="77777777" w:rsidR="00C734A7" w:rsidRPr="005529F9" w:rsidRDefault="00C734A7" w:rsidP="00112760">
            <w:pPr>
              <w:keepNext/>
              <w:keepLines/>
              <w:spacing w:after="0"/>
              <w:jc w:val="center"/>
              <w:rPr>
                <w:ins w:id="32" w:author="James Wang" w:date="2023-05-13T14:03:00Z"/>
                <w:rFonts w:ascii="Arial" w:hAnsi="Arial" w:cs="Arial"/>
                <w:b/>
                <w:sz w:val="18"/>
                <w:szCs w:val="24"/>
                <w:lang w:val="en-US" w:eastAsia="zh-TW"/>
              </w:rPr>
            </w:pPr>
            <w:ins w:id="33" w:author="James Wang" w:date="2023-05-13T14:03:00Z">
              <w:r w:rsidRPr="005529F9">
                <w:rPr>
                  <w:rFonts w:ascii="Arial" w:hAnsi="Arial" w:cs="Arial"/>
                  <w:b/>
                  <w:sz w:val="18"/>
                  <w:szCs w:val="24"/>
                  <w:lang w:val="en-US" w:eastAsia="zh-TW"/>
                </w:rPr>
                <w:t>Tolerance (dB)</w:t>
              </w:r>
            </w:ins>
          </w:p>
        </w:tc>
        <w:tc>
          <w:tcPr>
            <w:tcW w:w="1260" w:type="dxa"/>
          </w:tcPr>
          <w:p w14:paraId="3B43C32F" w14:textId="77777777" w:rsidR="00C734A7" w:rsidRPr="005529F9" w:rsidRDefault="00C734A7" w:rsidP="00112760">
            <w:pPr>
              <w:keepNext/>
              <w:keepLines/>
              <w:spacing w:after="0"/>
              <w:jc w:val="center"/>
              <w:rPr>
                <w:ins w:id="34" w:author="James Wang" w:date="2023-05-13T14:03:00Z"/>
                <w:rFonts w:ascii="Arial" w:hAnsi="Arial" w:cs="Arial"/>
                <w:b/>
                <w:sz w:val="18"/>
                <w:szCs w:val="24"/>
                <w:lang w:val="en-US" w:eastAsia="zh-TW"/>
              </w:rPr>
            </w:pPr>
            <w:ins w:id="35" w:author="James Wang" w:date="2023-05-13T14:03:00Z">
              <w:r w:rsidRPr="005529F9">
                <w:rPr>
                  <w:rFonts w:ascii="Arial" w:hAnsi="Arial" w:cs="Arial"/>
                  <w:b/>
                  <w:sz w:val="18"/>
                  <w:szCs w:val="24"/>
                  <w:lang w:val="en-US" w:eastAsia="zh-TW"/>
                </w:rPr>
                <w:t>Class 2 (dBm)</w:t>
              </w:r>
            </w:ins>
          </w:p>
        </w:tc>
        <w:tc>
          <w:tcPr>
            <w:tcW w:w="1260" w:type="dxa"/>
          </w:tcPr>
          <w:p w14:paraId="31A3C8A7" w14:textId="77777777" w:rsidR="00C734A7" w:rsidRPr="005529F9" w:rsidRDefault="00C734A7" w:rsidP="00112760">
            <w:pPr>
              <w:keepNext/>
              <w:keepLines/>
              <w:spacing w:after="0"/>
              <w:jc w:val="center"/>
              <w:rPr>
                <w:ins w:id="36" w:author="James Wang" w:date="2023-05-13T14:03:00Z"/>
                <w:rFonts w:ascii="Arial" w:hAnsi="Arial" w:cs="Arial"/>
                <w:b/>
                <w:sz w:val="18"/>
                <w:szCs w:val="24"/>
                <w:lang w:val="en-US" w:eastAsia="zh-TW"/>
              </w:rPr>
            </w:pPr>
            <w:ins w:id="37" w:author="James Wang" w:date="2023-05-13T14:03:00Z">
              <w:r w:rsidRPr="005529F9">
                <w:rPr>
                  <w:rFonts w:ascii="Arial" w:hAnsi="Arial" w:cs="Arial"/>
                  <w:b/>
                  <w:sz w:val="18"/>
                  <w:szCs w:val="24"/>
                  <w:lang w:val="en-US" w:eastAsia="zh-TW"/>
                </w:rPr>
                <w:t>Tolerance (dB)</w:t>
              </w:r>
            </w:ins>
          </w:p>
        </w:tc>
        <w:tc>
          <w:tcPr>
            <w:tcW w:w="1260" w:type="dxa"/>
          </w:tcPr>
          <w:p w14:paraId="73557BB1" w14:textId="77777777" w:rsidR="00C734A7" w:rsidRPr="005529F9" w:rsidRDefault="00C734A7" w:rsidP="00112760">
            <w:pPr>
              <w:keepNext/>
              <w:keepLines/>
              <w:spacing w:after="0"/>
              <w:jc w:val="center"/>
              <w:rPr>
                <w:ins w:id="38" w:author="James Wang" w:date="2023-05-13T14:03:00Z"/>
                <w:rFonts w:ascii="Arial" w:hAnsi="Arial" w:cs="Arial"/>
                <w:b/>
                <w:sz w:val="18"/>
                <w:szCs w:val="24"/>
                <w:lang w:val="en-US" w:eastAsia="zh-TW"/>
              </w:rPr>
            </w:pPr>
            <w:ins w:id="39" w:author="James Wang" w:date="2023-05-13T14:03:00Z">
              <w:r w:rsidRPr="005529F9">
                <w:rPr>
                  <w:rFonts w:ascii="Arial" w:hAnsi="Arial" w:cs="Arial"/>
                  <w:b/>
                  <w:sz w:val="18"/>
                  <w:szCs w:val="24"/>
                  <w:lang w:val="en-US" w:eastAsia="zh-TW"/>
                </w:rPr>
                <w:t>Class 3 (dBm)</w:t>
              </w:r>
            </w:ins>
          </w:p>
        </w:tc>
        <w:tc>
          <w:tcPr>
            <w:tcW w:w="1350" w:type="dxa"/>
          </w:tcPr>
          <w:p w14:paraId="31772B04" w14:textId="77777777" w:rsidR="00C734A7" w:rsidRPr="005529F9" w:rsidRDefault="00C734A7" w:rsidP="00112760">
            <w:pPr>
              <w:keepNext/>
              <w:keepLines/>
              <w:spacing w:after="0"/>
              <w:jc w:val="center"/>
              <w:rPr>
                <w:ins w:id="40" w:author="James Wang" w:date="2023-05-13T14:03:00Z"/>
                <w:rFonts w:ascii="Arial" w:hAnsi="Arial" w:cs="Arial"/>
                <w:b/>
                <w:sz w:val="18"/>
                <w:szCs w:val="24"/>
                <w:lang w:val="en-US" w:eastAsia="zh-TW"/>
              </w:rPr>
            </w:pPr>
            <w:ins w:id="41" w:author="James Wang" w:date="2023-05-13T14:03:00Z">
              <w:r w:rsidRPr="005529F9">
                <w:rPr>
                  <w:rFonts w:ascii="Arial" w:hAnsi="Arial" w:cs="Arial"/>
                  <w:b/>
                  <w:sz w:val="18"/>
                  <w:szCs w:val="24"/>
                  <w:lang w:val="en-US" w:eastAsia="zh-TW"/>
                </w:rPr>
                <w:t>Tolerance (dB)</w:t>
              </w:r>
            </w:ins>
          </w:p>
        </w:tc>
      </w:tr>
      <w:tr w:rsidR="00C734A7" w:rsidRPr="005529F9" w14:paraId="3F8EFFC7" w14:textId="77777777" w:rsidTr="00112760">
        <w:trPr>
          <w:jc w:val="center"/>
          <w:ins w:id="42" w:author="James Wang" w:date="2023-05-13T14:03:00Z"/>
        </w:trPr>
        <w:tc>
          <w:tcPr>
            <w:tcW w:w="1705" w:type="dxa"/>
            <w:vAlign w:val="center"/>
          </w:tcPr>
          <w:p w14:paraId="50ADC356" w14:textId="77777777" w:rsidR="00C734A7" w:rsidRPr="005529F9" w:rsidRDefault="00C734A7" w:rsidP="00112760">
            <w:pPr>
              <w:keepNext/>
              <w:keepLines/>
              <w:spacing w:after="0"/>
              <w:jc w:val="center"/>
              <w:rPr>
                <w:ins w:id="43" w:author="James Wang" w:date="2023-05-13T14:03:00Z"/>
                <w:rFonts w:ascii="Arial" w:hAnsi="Arial" w:cs="Arial"/>
                <w:sz w:val="18"/>
                <w:szCs w:val="24"/>
                <w:lang w:val="en-US" w:eastAsia="zh-TW"/>
              </w:rPr>
            </w:pPr>
            <w:ins w:id="44" w:author="James Wang" w:date="2023-05-13T14:03:00Z">
              <w:r w:rsidRPr="005529F9">
                <w:rPr>
                  <w:rFonts w:ascii="Arial" w:hAnsi="Arial" w:cs="Arial"/>
                  <w:sz w:val="18"/>
                  <w:szCs w:val="24"/>
                  <w:lang w:val="en-US" w:eastAsia="zh-TW"/>
                </w:rPr>
                <w:t>CA_n8A-n78A</w:t>
              </w:r>
            </w:ins>
          </w:p>
        </w:tc>
        <w:tc>
          <w:tcPr>
            <w:tcW w:w="1260" w:type="dxa"/>
          </w:tcPr>
          <w:p w14:paraId="352B9CA0" w14:textId="77777777" w:rsidR="00C734A7" w:rsidRPr="005529F9" w:rsidRDefault="00C734A7" w:rsidP="00112760">
            <w:pPr>
              <w:keepNext/>
              <w:keepLines/>
              <w:spacing w:after="0"/>
              <w:jc w:val="center"/>
              <w:rPr>
                <w:ins w:id="45" w:author="James Wang" w:date="2023-05-13T14:03:00Z"/>
                <w:rFonts w:ascii="Arial" w:hAnsi="Arial" w:cs="Arial"/>
                <w:sz w:val="18"/>
                <w:szCs w:val="24"/>
                <w:lang w:val="en-US" w:eastAsia="zh-TW"/>
              </w:rPr>
            </w:pPr>
          </w:p>
        </w:tc>
        <w:tc>
          <w:tcPr>
            <w:tcW w:w="1260" w:type="dxa"/>
          </w:tcPr>
          <w:p w14:paraId="65246C8E" w14:textId="77777777" w:rsidR="00C734A7" w:rsidRPr="005529F9" w:rsidRDefault="00C734A7" w:rsidP="00112760">
            <w:pPr>
              <w:keepNext/>
              <w:keepLines/>
              <w:spacing w:after="0"/>
              <w:jc w:val="center"/>
              <w:rPr>
                <w:ins w:id="46" w:author="James Wang" w:date="2023-05-13T14:03:00Z"/>
                <w:rFonts w:ascii="Arial" w:hAnsi="Arial" w:cs="Arial"/>
                <w:sz w:val="18"/>
                <w:szCs w:val="24"/>
                <w:lang w:val="en-US" w:eastAsia="zh-TW"/>
              </w:rPr>
            </w:pPr>
          </w:p>
        </w:tc>
        <w:tc>
          <w:tcPr>
            <w:tcW w:w="1260" w:type="dxa"/>
          </w:tcPr>
          <w:p w14:paraId="416579E6" w14:textId="77777777" w:rsidR="00C734A7" w:rsidRPr="005529F9" w:rsidRDefault="00C734A7" w:rsidP="00112760">
            <w:pPr>
              <w:keepNext/>
              <w:keepLines/>
              <w:spacing w:after="0"/>
              <w:jc w:val="center"/>
              <w:rPr>
                <w:ins w:id="47" w:author="James Wang" w:date="2023-05-13T14:03:00Z"/>
                <w:rFonts w:ascii="Arial" w:hAnsi="Arial" w:cs="Arial"/>
                <w:sz w:val="18"/>
                <w:szCs w:val="24"/>
                <w:lang w:val="en-US" w:eastAsia="zh-TW"/>
              </w:rPr>
            </w:pPr>
            <w:ins w:id="48"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6D023F20" w14:textId="77777777" w:rsidR="00C734A7" w:rsidRPr="005529F9" w:rsidRDefault="00C734A7" w:rsidP="00112760">
            <w:pPr>
              <w:keepNext/>
              <w:keepLines/>
              <w:spacing w:after="0"/>
              <w:jc w:val="center"/>
              <w:rPr>
                <w:ins w:id="49" w:author="James Wang" w:date="2023-05-13T14:03:00Z"/>
                <w:rFonts w:ascii="Arial" w:hAnsi="Arial" w:cs="Arial"/>
                <w:sz w:val="18"/>
                <w:szCs w:val="24"/>
                <w:lang w:val="en-US" w:eastAsia="zh-TW"/>
              </w:rPr>
            </w:pPr>
            <w:ins w:id="50" w:author="James Wang" w:date="2023-05-13T14:03:00Z">
              <w:r w:rsidRPr="005529F9">
                <w:rPr>
                  <w:rFonts w:ascii="Arial" w:hAnsi="Arial"/>
                  <w:sz w:val="18"/>
                  <w:szCs w:val="24"/>
                  <w:lang w:val="en-US" w:eastAsia="ko-KR"/>
                </w:rPr>
                <w:t>+2/-3</w:t>
              </w:r>
            </w:ins>
          </w:p>
        </w:tc>
        <w:tc>
          <w:tcPr>
            <w:tcW w:w="1260" w:type="dxa"/>
          </w:tcPr>
          <w:p w14:paraId="0A3C8EE9" w14:textId="77777777" w:rsidR="00C734A7" w:rsidRPr="005529F9" w:rsidRDefault="00C734A7" w:rsidP="00112760">
            <w:pPr>
              <w:keepNext/>
              <w:keepLines/>
              <w:spacing w:after="0"/>
              <w:jc w:val="center"/>
              <w:rPr>
                <w:ins w:id="51" w:author="James Wang" w:date="2023-05-13T14:03:00Z"/>
                <w:rFonts w:ascii="Arial" w:hAnsi="Arial" w:cs="Arial"/>
                <w:sz w:val="18"/>
                <w:szCs w:val="24"/>
                <w:lang w:val="en-US" w:eastAsia="zh-TW"/>
              </w:rPr>
            </w:pPr>
            <w:ins w:id="52" w:author="James Wang" w:date="2023-05-13T14:03:00Z">
              <w:r w:rsidRPr="005529F9">
                <w:rPr>
                  <w:rFonts w:ascii="Arial" w:hAnsi="Arial" w:cs="Arial"/>
                  <w:sz w:val="18"/>
                  <w:szCs w:val="24"/>
                  <w:lang w:val="en-US" w:eastAsia="zh-TW"/>
                </w:rPr>
                <w:t>23</w:t>
              </w:r>
            </w:ins>
          </w:p>
        </w:tc>
        <w:tc>
          <w:tcPr>
            <w:tcW w:w="1350" w:type="dxa"/>
          </w:tcPr>
          <w:p w14:paraId="504343DB" w14:textId="77777777" w:rsidR="00C734A7" w:rsidRPr="005529F9" w:rsidRDefault="00C734A7" w:rsidP="00112760">
            <w:pPr>
              <w:keepNext/>
              <w:keepLines/>
              <w:spacing w:after="0"/>
              <w:jc w:val="center"/>
              <w:rPr>
                <w:ins w:id="53" w:author="James Wang" w:date="2023-05-13T14:03:00Z"/>
                <w:rFonts w:ascii="Arial" w:hAnsi="Arial" w:cs="Arial"/>
                <w:sz w:val="18"/>
                <w:szCs w:val="24"/>
                <w:lang w:val="en-US" w:eastAsia="zh-TW"/>
              </w:rPr>
            </w:pPr>
            <w:ins w:id="54" w:author="James Wang" w:date="2023-05-13T14:03:00Z">
              <w:r w:rsidRPr="005529F9">
                <w:rPr>
                  <w:rFonts w:ascii="Arial" w:hAnsi="Arial" w:cs="Arial"/>
                  <w:sz w:val="18"/>
                  <w:szCs w:val="24"/>
                  <w:lang w:val="en-US" w:eastAsia="zh-TW"/>
                </w:rPr>
                <w:t>+2/-3</w:t>
              </w:r>
            </w:ins>
          </w:p>
        </w:tc>
      </w:tr>
      <w:tr w:rsidR="00C734A7" w:rsidRPr="005529F9" w14:paraId="7C907175" w14:textId="77777777" w:rsidTr="00112760">
        <w:trPr>
          <w:jc w:val="center"/>
          <w:ins w:id="55" w:author="James Wang" w:date="2023-05-13T14:03:00Z"/>
        </w:trPr>
        <w:tc>
          <w:tcPr>
            <w:tcW w:w="1705" w:type="dxa"/>
            <w:vAlign w:val="center"/>
          </w:tcPr>
          <w:p w14:paraId="6BF73940" w14:textId="77777777" w:rsidR="00C734A7" w:rsidRPr="005529F9" w:rsidRDefault="00C734A7" w:rsidP="00112760">
            <w:pPr>
              <w:keepNext/>
              <w:keepLines/>
              <w:spacing w:after="0"/>
              <w:jc w:val="center"/>
              <w:rPr>
                <w:ins w:id="56" w:author="James Wang" w:date="2023-05-13T14:03:00Z"/>
                <w:rFonts w:ascii="Arial" w:hAnsi="Arial" w:cs="Arial"/>
                <w:sz w:val="18"/>
                <w:szCs w:val="24"/>
                <w:lang w:val="en-US" w:eastAsia="zh-CN"/>
              </w:rPr>
            </w:pPr>
            <w:ins w:id="57" w:author="James Wang" w:date="2023-05-13T14:03:00Z">
              <w:r w:rsidRPr="005529F9">
                <w:rPr>
                  <w:rFonts w:ascii="Arial" w:hAnsi="Arial" w:cs="Arial" w:hint="eastAsia"/>
                  <w:sz w:val="18"/>
                  <w:szCs w:val="24"/>
                  <w:lang w:val="en-US" w:eastAsia="zh-CN"/>
                </w:rPr>
                <w:t>CA_</w:t>
              </w:r>
              <w:r w:rsidRPr="005529F9">
                <w:rPr>
                  <w:rFonts w:ascii="Arial" w:hAnsi="Arial" w:cs="Arial"/>
                  <w:sz w:val="18"/>
                  <w:szCs w:val="24"/>
                  <w:lang w:val="en-US" w:eastAsia="zh-CN"/>
                </w:rPr>
                <w:t>n26A-n78A</w:t>
              </w:r>
            </w:ins>
          </w:p>
        </w:tc>
        <w:tc>
          <w:tcPr>
            <w:tcW w:w="1260" w:type="dxa"/>
          </w:tcPr>
          <w:p w14:paraId="065C42CA" w14:textId="77777777" w:rsidR="00C734A7" w:rsidRPr="005529F9" w:rsidRDefault="00C734A7" w:rsidP="00112760">
            <w:pPr>
              <w:keepNext/>
              <w:keepLines/>
              <w:spacing w:after="0"/>
              <w:jc w:val="center"/>
              <w:rPr>
                <w:ins w:id="58" w:author="James Wang" w:date="2023-05-13T14:03:00Z"/>
                <w:rFonts w:ascii="Arial" w:hAnsi="Arial" w:cs="Arial"/>
                <w:sz w:val="18"/>
                <w:szCs w:val="24"/>
                <w:lang w:val="en-US" w:eastAsia="zh-TW"/>
              </w:rPr>
            </w:pPr>
          </w:p>
        </w:tc>
        <w:tc>
          <w:tcPr>
            <w:tcW w:w="1260" w:type="dxa"/>
          </w:tcPr>
          <w:p w14:paraId="1C7B00A6" w14:textId="77777777" w:rsidR="00C734A7" w:rsidRPr="005529F9" w:rsidRDefault="00C734A7" w:rsidP="00112760">
            <w:pPr>
              <w:keepNext/>
              <w:keepLines/>
              <w:spacing w:after="0"/>
              <w:jc w:val="center"/>
              <w:rPr>
                <w:ins w:id="59" w:author="James Wang" w:date="2023-05-13T14:03:00Z"/>
                <w:rFonts w:ascii="Arial" w:hAnsi="Arial" w:cs="Arial"/>
                <w:sz w:val="18"/>
                <w:szCs w:val="24"/>
                <w:lang w:val="en-US" w:eastAsia="zh-TW"/>
              </w:rPr>
            </w:pPr>
          </w:p>
        </w:tc>
        <w:tc>
          <w:tcPr>
            <w:tcW w:w="1260" w:type="dxa"/>
          </w:tcPr>
          <w:p w14:paraId="35D49BCC" w14:textId="77777777" w:rsidR="00C734A7" w:rsidRPr="005529F9" w:rsidRDefault="00C734A7" w:rsidP="00112760">
            <w:pPr>
              <w:keepNext/>
              <w:keepLines/>
              <w:spacing w:after="0"/>
              <w:jc w:val="center"/>
              <w:rPr>
                <w:ins w:id="60" w:author="James Wang" w:date="2023-05-13T14:03:00Z"/>
                <w:rFonts w:ascii="Arial" w:hAnsi="Arial" w:cs="Arial"/>
                <w:sz w:val="18"/>
                <w:szCs w:val="24"/>
                <w:lang w:val="en-US" w:eastAsia="zh-TW"/>
              </w:rPr>
            </w:pPr>
            <w:ins w:id="61"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3869C37E" w14:textId="77777777" w:rsidR="00C734A7" w:rsidRPr="005529F9" w:rsidRDefault="00C734A7" w:rsidP="00112760">
            <w:pPr>
              <w:keepNext/>
              <w:keepLines/>
              <w:spacing w:after="0"/>
              <w:jc w:val="center"/>
              <w:rPr>
                <w:ins w:id="62" w:author="James Wang" w:date="2023-05-13T14:03:00Z"/>
                <w:rFonts w:ascii="Arial" w:hAnsi="Arial" w:cs="Arial"/>
                <w:sz w:val="18"/>
                <w:szCs w:val="24"/>
                <w:lang w:val="en-US" w:eastAsia="zh-TW"/>
              </w:rPr>
            </w:pPr>
            <w:ins w:id="63" w:author="James Wang" w:date="2023-05-13T14:03:00Z">
              <w:r w:rsidRPr="005529F9">
                <w:rPr>
                  <w:rFonts w:ascii="Arial" w:hAnsi="Arial"/>
                  <w:sz w:val="18"/>
                  <w:szCs w:val="24"/>
                  <w:lang w:val="en-US" w:eastAsia="ko-KR"/>
                </w:rPr>
                <w:t>+2/-3</w:t>
              </w:r>
            </w:ins>
          </w:p>
        </w:tc>
        <w:tc>
          <w:tcPr>
            <w:tcW w:w="1260" w:type="dxa"/>
          </w:tcPr>
          <w:p w14:paraId="4C7D7F35" w14:textId="77777777" w:rsidR="00C734A7" w:rsidRPr="005529F9" w:rsidRDefault="00C734A7" w:rsidP="00112760">
            <w:pPr>
              <w:keepNext/>
              <w:keepLines/>
              <w:spacing w:after="0"/>
              <w:jc w:val="center"/>
              <w:rPr>
                <w:ins w:id="64" w:author="James Wang" w:date="2023-05-13T14:03:00Z"/>
                <w:rFonts w:ascii="Arial" w:hAnsi="Arial" w:cs="Arial"/>
                <w:sz w:val="18"/>
                <w:szCs w:val="24"/>
                <w:lang w:val="en-US" w:eastAsia="zh-TW"/>
              </w:rPr>
            </w:pPr>
            <w:ins w:id="65" w:author="James Wang" w:date="2023-05-13T14:03:00Z">
              <w:r w:rsidRPr="005529F9">
                <w:rPr>
                  <w:rFonts w:ascii="Arial" w:hAnsi="Arial" w:cs="Arial" w:hint="eastAsia"/>
                  <w:sz w:val="18"/>
                  <w:szCs w:val="24"/>
                  <w:lang w:val="en-US" w:eastAsia="zh-CN"/>
                </w:rPr>
                <w:t>23</w:t>
              </w:r>
            </w:ins>
          </w:p>
        </w:tc>
        <w:tc>
          <w:tcPr>
            <w:tcW w:w="1350" w:type="dxa"/>
          </w:tcPr>
          <w:p w14:paraId="0585E435" w14:textId="77777777" w:rsidR="00C734A7" w:rsidRPr="005529F9" w:rsidRDefault="00C734A7" w:rsidP="00112760">
            <w:pPr>
              <w:keepNext/>
              <w:keepLines/>
              <w:spacing w:after="0"/>
              <w:jc w:val="center"/>
              <w:rPr>
                <w:ins w:id="66" w:author="James Wang" w:date="2023-05-13T14:03:00Z"/>
                <w:rFonts w:ascii="Arial" w:hAnsi="Arial" w:cs="Arial"/>
                <w:sz w:val="18"/>
                <w:szCs w:val="24"/>
                <w:lang w:val="en-US" w:eastAsia="zh-TW"/>
              </w:rPr>
            </w:pPr>
            <w:ins w:id="67"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08A927CC" w14:textId="77777777" w:rsidTr="00112760">
        <w:trPr>
          <w:jc w:val="center"/>
          <w:ins w:id="68" w:author="James Wang" w:date="2023-05-13T14:03:00Z"/>
        </w:trPr>
        <w:tc>
          <w:tcPr>
            <w:tcW w:w="1705" w:type="dxa"/>
            <w:vAlign w:val="center"/>
          </w:tcPr>
          <w:p w14:paraId="4C5D9C26" w14:textId="77777777" w:rsidR="00C734A7" w:rsidRPr="005529F9" w:rsidRDefault="00C734A7" w:rsidP="00112760">
            <w:pPr>
              <w:keepNext/>
              <w:keepLines/>
              <w:spacing w:after="0"/>
              <w:jc w:val="center"/>
              <w:rPr>
                <w:ins w:id="69" w:author="James Wang" w:date="2023-05-13T14:03:00Z"/>
                <w:rFonts w:ascii="Arial" w:hAnsi="Arial" w:cs="Arial"/>
                <w:sz w:val="18"/>
                <w:szCs w:val="24"/>
                <w:lang w:val="en-US" w:eastAsia="zh-CN"/>
              </w:rPr>
            </w:pPr>
            <w:ins w:id="70" w:author="James Wang" w:date="2023-05-13T14:03:00Z">
              <w:r w:rsidRPr="005529F9">
                <w:rPr>
                  <w:rFonts w:ascii="Arial" w:hAnsi="Arial" w:cs="Arial"/>
                  <w:sz w:val="18"/>
                  <w:szCs w:val="24"/>
                  <w:lang w:val="en-US" w:eastAsia="zh-CN"/>
                </w:rPr>
                <w:t>CA_n28A-n41A</w:t>
              </w:r>
            </w:ins>
          </w:p>
        </w:tc>
        <w:tc>
          <w:tcPr>
            <w:tcW w:w="1260" w:type="dxa"/>
          </w:tcPr>
          <w:p w14:paraId="3E3C4761" w14:textId="77777777" w:rsidR="00C734A7" w:rsidRPr="005529F9" w:rsidRDefault="00C734A7" w:rsidP="00112760">
            <w:pPr>
              <w:keepNext/>
              <w:keepLines/>
              <w:spacing w:after="0"/>
              <w:jc w:val="center"/>
              <w:rPr>
                <w:ins w:id="71" w:author="James Wang" w:date="2023-05-13T14:03:00Z"/>
                <w:rFonts w:ascii="Arial" w:hAnsi="Arial" w:cs="Arial"/>
                <w:sz w:val="18"/>
                <w:szCs w:val="24"/>
                <w:lang w:val="en-US" w:eastAsia="zh-TW"/>
              </w:rPr>
            </w:pPr>
          </w:p>
        </w:tc>
        <w:tc>
          <w:tcPr>
            <w:tcW w:w="1260" w:type="dxa"/>
          </w:tcPr>
          <w:p w14:paraId="298B2B75" w14:textId="77777777" w:rsidR="00C734A7" w:rsidRPr="005529F9" w:rsidRDefault="00C734A7" w:rsidP="00112760">
            <w:pPr>
              <w:keepNext/>
              <w:keepLines/>
              <w:spacing w:after="0"/>
              <w:jc w:val="center"/>
              <w:rPr>
                <w:ins w:id="72" w:author="James Wang" w:date="2023-05-13T14:03:00Z"/>
                <w:rFonts w:ascii="Arial" w:hAnsi="Arial"/>
                <w:sz w:val="18"/>
                <w:szCs w:val="24"/>
                <w:lang w:val="en-US" w:eastAsia="ko-KR"/>
              </w:rPr>
            </w:pPr>
          </w:p>
        </w:tc>
        <w:tc>
          <w:tcPr>
            <w:tcW w:w="1260" w:type="dxa"/>
          </w:tcPr>
          <w:p w14:paraId="5B0EEB76" w14:textId="77777777" w:rsidR="00C734A7" w:rsidRPr="005529F9" w:rsidRDefault="00C734A7" w:rsidP="00112760">
            <w:pPr>
              <w:keepNext/>
              <w:keepLines/>
              <w:spacing w:after="0"/>
              <w:jc w:val="center"/>
              <w:rPr>
                <w:ins w:id="73" w:author="James Wang" w:date="2023-05-13T14:03:00Z"/>
                <w:rFonts w:ascii="Arial" w:hAnsi="Arial"/>
                <w:sz w:val="18"/>
                <w:szCs w:val="24"/>
                <w:lang w:val="en-US" w:eastAsia="ko-KR"/>
              </w:rPr>
            </w:pPr>
            <w:ins w:id="74"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666C0467" w14:textId="77777777" w:rsidR="00C734A7" w:rsidRPr="005529F9" w:rsidRDefault="00C734A7" w:rsidP="00112760">
            <w:pPr>
              <w:keepNext/>
              <w:keepLines/>
              <w:spacing w:after="0"/>
              <w:jc w:val="center"/>
              <w:rPr>
                <w:ins w:id="75" w:author="James Wang" w:date="2023-05-13T14:03:00Z"/>
                <w:rFonts w:ascii="Arial" w:hAnsi="Arial"/>
                <w:sz w:val="18"/>
                <w:szCs w:val="24"/>
                <w:lang w:val="en-US" w:eastAsia="ko-KR"/>
              </w:rPr>
            </w:pPr>
            <w:ins w:id="76" w:author="James Wang" w:date="2023-05-13T14:03:00Z">
              <w:r w:rsidRPr="005529F9">
                <w:rPr>
                  <w:rFonts w:ascii="Arial" w:hAnsi="Arial"/>
                  <w:sz w:val="18"/>
                  <w:szCs w:val="24"/>
                  <w:lang w:val="en-US" w:eastAsia="ko-KR"/>
                </w:rPr>
                <w:t>+2/-3</w:t>
              </w:r>
            </w:ins>
          </w:p>
        </w:tc>
        <w:tc>
          <w:tcPr>
            <w:tcW w:w="1260" w:type="dxa"/>
          </w:tcPr>
          <w:p w14:paraId="58F1CAE5" w14:textId="77777777" w:rsidR="00C734A7" w:rsidRPr="005529F9" w:rsidRDefault="00C734A7" w:rsidP="00112760">
            <w:pPr>
              <w:keepNext/>
              <w:keepLines/>
              <w:spacing w:after="0"/>
              <w:jc w:val="center"/>
              <w:rPr>
                <w:ins w:id="77" w:author="James Wang" w:date="2023-05-13T14:03:00Z"/>
                <w:rFonts w:ascii="Arial" w:hAnsi="Arial" w:cs="Arial"/>
                <w:sz w:val="18"/>
                <w:szCs w:val="24"/>
                <w:lang w:val="en-US" w:eastAsia="zh-CN"/>
              </w:rPr>
            </w:pPr>
            <w:ins w:id="78" w:author="James Wang" w:date="2023-05-13T14:03:00Z">
              <w:r w:rsidRPr="005529F9">
                <w:rPr>
                  <w:rFonts w:ascii="Arial" w:hAnsi="Arial" w:cs="Arial" w:hint="eastAsia"/>
                  <w:sz w:val="18"/>
                  <w:szCs w:val="24"/>
                  <w:lang w:val="en-US" w:eastAsia="zh-CN"/>
                </w:rPr>
                <w:t>23</w:t>
              </w:r>
            </w:ins>
          </w:p>
        </w:tc>
        <w:tc>
          <w:tcPr>
            <w:tcW w:w="1350" w:type="dxa"/>
          </w:tcPr>
          <w:p w14:paraId="4F01871C" w14:textId="77777777" w:rsidR="00C734A7" w:rsidRPr="005529F9" w:rsidRDefault="00C734A7" w:rsidP="00112760">
            <w:pPr>
              <w:keepNext/>
              <w:keepLines/>
              <w:spacing w:after="0"/>
              <w:jc w:val="center"/>
              <w:rPr>
                <w:ins w:id="79" w:author="James Wang" w:date="2023-05-13T14:03:00Z"/>
                <w:rFonts w:ascii="Arial" w:hAnsi="Arial" w:cs="Arial"/>
                <w:sz w:val="18"/>
                <w:szCs w:val="24"/>
                <w:lang w:val="en-US" w:eastAsia="zh-TW"/>
              </w:rPr>
            </w:pPr>
            <w:ins w:id="80"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3A20D806" w14:textId="77777777" w:rsidTr="00112760">
        <w:trPr>
          <w:jc w:val="center"/>
          <w:ins w:id="81" w:author="James Wang" w:date="2023-05-13T14:03:00Z"/>
        </w:trPr>
        <w:tc>
          <w:tcPr>
            <w:tcW w:w="1705" w:type="dxa"/>
            <w:vAlign w:val="center"/>
          </w:tcPr>
          <w:p w14:paraId="5C6882CB" w14:textId="77777777" w:rsidR="00C734A7" w:rsidRPr="005529F9" w:rsidRDefault="00C734A7" w:rsidP="00112760">
            <w:pPr>
              <w:keepNext/>
              <w:keepLines/>
              <w:spacing w:after="0"/>
              <w:jc w:val="center"/>
              <w:rPr>
                <w:ins w:id="82" w:author="James Wang" w:date="2023-05-13T14:03:00Z"/>
                <w:rFonts w:ascii="Arial" w:hAnsi="Arial" w:cs="Arial"/>
                <w:sz w:val="18"/>
                <w:szCs w:val="24"/>
                <w:lang w:val="en-US" w:eastAsia="zh-CN"/>
              </w:rPr>
            </w:pPr>
            <w:ins w:id="83" w:author="James Wang" w:date="2023-05-13T14:03:00Z">
              <w:r w:rsidRPr="005529F9">
                <w:rPr>
                  <w:rFonts w:ascii="Arial" w:hAnsi="Arial" w:cs="Arial"/>
                  <w:sz w:val="18"/>
                  <w:szCs w:val="24"/>
                  <w:lang w:val="en-US" w:eastAsia="zh-CN"/>
                </w:rPr>
                <w:t>CA_n28A-n78A</w:t>
              </w:r>
            </w:ins>
          </w:p>
        </w:tc>
        <w:tc>
          <w:tcPr>
            <w:tcW w:w="1260" w:type="dxa"/>
          </w:tcPr>
          <w:p w14:paraId="306E7CBD" w14:textId="77777777" w:rsidR="00C734A7" w:rsidRPr="005529F9" w:rsidRDefault="00C734A7" w:rsidP="00112760">
            <w:pPr>
              <w:keepNext/>
              <w:keepLines/>
              <w:spacing w:after="0"/>
              <w:jc w:val="center"/>
              <w:rPr>
                <w:ins w:id="84" w:author="James Wang" w:date="2023-05-13T14:03:00Z"/>
                <w:rFonts w:ascii="Arial" w:hAnsi="Arial" w:cs="Arial"/>
                <w:sz w:val="18"/>
                <w:szCs w:val="24"/>
                <w:lang w:val="en-US" w:eastAsia="zh-TW"/>
              </w:rPr>
            </w:pPr>
          </w:p>
        </w:tc>
        <w:tc>
          <w:tcPr>
            <w:tcW w:w="1260" w:type="dxa"/>
          </w:tcPr>
          <w:p w14:paraId="19B43415" w14:textId="77777777" w:rsidR="00C734A7" w:rsidRPr="005529F9" w:rsidRDefault="00C734A7" w:rsidP="00112760">
            <w:pPr>
              <w:keepNext/>
              <w:keepLines/>
              <w:spacing w:after="0"/>
              <w:jc w:val="center"/>
              <w:rPr>
                <w:ins w:id="85" w:author="James Wang" w:date="2023-05-13T14:03:00Z"/>
                <w:rFonts w:ascii="Arial" w:hAnsi="Arial"/>
                <w:sz w:val="18"/>
                <w:szCs w:val="24"/>
                <w:lang w:val="en-US" w:eastAsia="ko-KR"/>
              </w:rPr>
            </w:pPr>
          </w:p>
        </w:tc>
        <w:tc>
          <w:tcPr>
            <w:tcW w:w="1260" w:type="dxa"/>
          </w:tcPr>
          <w:p w14:paraId="313EBFCE" w14:textId="77777777" w:rsidR="00C734A7" w:rsidRPr="005529F9" w:rsidRDefault="00C734A7" w:rsidP="00112760">
            <w:pPr>
              <w:keepNext/>
              <w:keepLines/>
              <w:spacing w:after="0"/>
              <w:jc w:val="center"/>
              <w:rPr>
                <w:ins w:id="86" w:author="James Wang" w:date="2023-05-13T14:03:00Z"/>
                <w:rFonts w:ascii="Arial" w:hAnsi="Arial"/>
                <w:sz w:val="18"/>
                <w:szCs w:val="24"/>
                <w:lang w:val="en-US" w:eastAsia="ko-KR"/>
              </w:rPr>
            </w:pPr>
            <w:ins w:id="87"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4F5101D3" w14:textId="77777777" w:rsidR="00C734A7" w:rsidRPr="005529F9" w:rsidRDefault="00C734A7" w:rsidP="00112760">
            <w:pPr>
              <w:keepNext/>
              <w:keepLines/>
              <w:spacing w:after="0"/>
              <w:jc w:val="center"/>
              <w:rPr>
                <w:ins w:id="88" w:author="James Wang" w:date="2023-05-13T14:03:00Z"/>
                <w:rFonts w:ascii="Arial" w:hAnsi="Arial"/>
                <w:sz w:val="18"/>
                <w:szCs w:val="24"/>
                <w:lang w:val="en-US" w:eastAsia="ko-KR"/>
              </w:rPr>
            </w:pPr>
            <w:ins w:id="89" w:author="James Wang" w:date="2023-05-13T14:03:00Z">
              <w:r w:rsidRPr="005529F9">
                <w:rPr>
                  <w:rFonts w:ascii="Arial" w:hAnsi="Arial"/>
                  <w:sz w:val="18"/>
                  <w:szCs w:val="24"/>
                  <w:lang w:val="en-US" w:eastAsia="ko-KR"/>
                </w:rPr>
                <w:t>+2/-3</w:t>
              </w:r>
            </w:ins>
          </w:p>
        </w:tc>
        <w:tc>
          <w:tcPr>
            <w:tcW w:w="1260" w:type="dxa"/>
          </w:tcPr>
          <w:p w14:paraId="71BFDA22" w14:textId="77777777" w:rsidR="00C734A7" w:rsidRPr="005529F9" w:rsidRDefault="00C734A7" w:rsidP="00112760">
            <w:pPr>
              <w:keepNext/>
              <w:keepLines/>
              <w:spacing w:after="0"/>
              <w:jc w:val="center"/>
              <w:rPr>
                <w:ins w:id="90" w:author="James Wang" w:date="2023-05-13T14:03:00Z"/>
                <w:rFonts w:ascii="Arial" w:hAnsi="Arial" w:cs="Arial"/>
                <w:sz w:val="18"/>
                <w:szCs w:val="24"/>
                <w:lang w:val="en-US" w:eastAsia="zh-CN"/>
              </w:rPr>
            </w:pPr>
            <w:ins w:id="91" w:author="James Wang" w:date="2023-05-13T14:03:00Z">
              <w:r w:rsidRPr="005529F9">
                <w:rPr>
                  <w:rFonts w:ascii="Arial" w:hAnsi="Arial" w:cs="Arial" w:hint="eastAsia"/>
                  <w:sz w:val="18"/>
                  <w:szCs w:val="24"/>
                  <w:lang w:val="en-US" w:eastAsia="zh-CN"/>
                </w:rPr>
                <w:t>23</w:t>
              </w:r>
            </w:ins>
          </w:p>
        </w:tc>
        <w:tc>
          <w:tcPr>
            <w:tcW w:w="1350" w:type="dxa"/>
          </w:tcPr>
          <w:p w14:paraId="68204C6D" w14:textId="77777777" w:rsidR="00C734A7" w:rsidRPr="005529F9" w:rsidRDefault="00C734A7" w:rsidP="00112760">
            <w:pPr>
              <w:keepNext/>
              <w:keepLines/>
              <w:spacing w:after="0"/>
              <w:jc w:val="center"/>
              <w:rPr>
                <w:ins w:id="92" w:author="James Wang" w:date="2023-05-13T14:03:00Z"/>
                <w:rFonts w:ascii="Arial" w:hAnsi="Arial" w:cs="Arial"/>
                <w:sz w:val="18"/>
                <w:szCs w:val="24"/>
                <w:lang w:val="en-US" w:eastAsia="zh-TW"/>
              </w:rPr>
            </w:pPr>
            <w:ins w:id="93"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6F3AE3C4" w14:textId="77777777" w:rsidTr="00112760">
        <w:trPr>
          <w:jc w:val="center"/>
          <w:ins w:id="94" w:author="James Wang" w:date="2023-05-13T14:03:00Z"/>
        </w:trPr>
        <w:tc>
          <w:tcPr>
            <w:tcW w:w="1705" w:type="dxa"/>
            <w:vAlign w:val="center"/>
          </w:tcPr>
          <w:p w14:paraId="190C43A3" w14:textId="77777777" w:rsidR="00C734A7" w:rsidRPr="005529F9" w:rsidRDefault="00C734A7" w:rsidP="00112760">
            <w:pPr>
              <w:keepNext/>
              <w:keepLines/>
              <w:spacing w:after="0"/>
              <w:jc w:val="center"/>
              <w:rPr>
                <w:ins w:id="95" w:author="James Wang" w:date="2023-05-13T14:03:00Z"/>
                <w:rFonts w:ascii="Arial" w:hAnsi="Arial" w:cs="Arial"/>
                <w:sz w:val="18"/>
                <w:szCs w:val="24"/>
                <w:lang w:val="en-US" w:eastAsia="zh-CN"/>
              </w:rPr>
            </w:pPr>
            <w:ins w:id="96" w:author="James Wang" w:date="2023-05-13T14:03:00Z">
              <w:r w:rsidRPr="005529F9">
                <w:rPr>
                  <w:rFonts w:ascii="Arial" w:hAnsi="Arial" w:cs="Arial"/>
                  <w:sz w:val="18"/>
                  <w:szCs w:val="24"/>
                  <w:lang w:val="en-US" w:eastAsia="zh-CN"/>
                </w:rPr>
                <w:t>CA_n41A-n71A</w:t>
              </w:r>
            </w:ins>
          </w:p>
        </w:tc>
        <w:tc>
          <w:tcPr>
            <w:tcW w:w="1260" w:type="dxa"/>
          </w:tcPr>
          <w:p w14:paraId="068B7572" w14:textId="77777777" w:rsidR="00C734A7" w:rsidRPr="005529F9" w:rsidRDefault="00C734A7" w:rsidP="00112760">
            <w:pPr>
              <w:keepNext/>
              <w:keepLines/>
              <w:spacing w:after="0"/>
              <w:jc w:val="center"/>
              <w:rPr>
                <w:ins w:id="97" w:author="James Wang" w:date="2023-05-13T14:03:00Z"/>
                <w:rFonts w:ascii="Arial" w:hAnsi="Arial" w:cs="Arial"/>
                <w:sz w:val="18"/>
                <w:szCs w:val="24"/>
                <w:lang w:val="en-US" w:eastAsia="zh-TW"/>
              </w:rPr>
            </w:pPr>
            <w:ins w:id="98" w:author="James Wang" w:date="2023-05-13T14:03:00Z">
              <w:r w:rsidRPr="005529F9">
                <w:rPr>
                  <w:rFonts w:ascii="Arial" w:hAnsi="Arial" w:cs="Arial"/>
                  <w:sz w:val="18"/>
                  <w:szCs w:val="24"/>
                  <w:lang w:val="en-US" w:eastAsia="zh-TW"/>
                </w:rPr>
                <w:t>29</w:t>
              </w:r>
              <w:r w:rsidRPr="005529F9">
                <w:rPr>
                  <w:rFonts w:ascii="Arial" w:hAnsi="Arial"/>
                  <w:sz w:val="18"/>
                  <w:szCs w:val="24"/>
                  <w:vertAlign w:val="superscript"/>
                  <w:lang w:val="en-US" w:eastAsia="ko-KR"/>
                </w:rPr>
                <w:t>4</w:t>
              </w:r>
            </w:ins>
          </w:p>
        </w:tc>
        <w:tc>
          <w:tcPr>
            <w:tcW w:w="1260" w:type="dxa"/>
          </w:tcPr>
          <w:p w14:paraId="2F2556DB" w14:textId="77777777" w:rsidR="00C734A7" w:rsidRPr="005529F9" w:rsidRDefault="00C734A7" w:rsidP="00112760">
            <w:pPr>
              <w:keepNext/>
              <w:keepLines/>
              <w:spacing w:after="0"/>
              <w:jc w:val="center"/>
              <w:rPr>
                <w:ins w:id="99" w:author="James Wang" w:date="2023-05-13T14:03:00Z"/>
                <w:rFonts w:ascii="Arial" w:hAnsi="Arial"/>
                <w:sz w:val="18"/>
                <w:szCs w:val="24"/>
                <w:lang w:val="en-US" w:eastAsia="ko-KR"/>
              </w:rPr>
            </w:pPr>
            <w:ins w:id="100" w:author="James Wang" w:date="2023-05-13T14:03:00Z">
              <w:r w:rsidRPr="005529F9">
                <w:rPr>
                  <w:rFonts w:ascii="Arial" w:hAnsi="Arial"/>
                  <w:sz w:val="18"/>
                  <w:szCs w:val="24"/>
                  <w:lang w:val="en-US" w:eastAsia="ko-KR"/>
                </w:rPr>
                <w:t>+2/-3</w:t>
              </w:r>
            </w:ins>
          </w:p>
        </w:tc>
        <w:tc>
          <w:tcPr>
            <w:tcW w:w="1260" w:type="dxa"/>
          </w:tcPr>
          <w:p w14:paraId="4681CB20" w14:textId="77777777" w:rsidR="00C734A7" w:rsidRPr="005529F9" w:rsidRDefault="00C734A7" w:rsidP="00112760">
            <w:pPr>
              <w:keepNext/>
              <w:keepLines/>
              <w:spacing w:after="0"/>
              <w:jc w:val="center"/>
              <w:rPr>
                <w:ins w:id="101" w:author="James Wang" w:date="2023-05-13T14:03:00Z"/>
                <w:rFonts w:ascii="Arial" w:hAnsi="Arial"/>
                <w:sz w:val="18"/>
                <w:szCs w:val="24"/>
                <w:lang w:val="en-US" w:eastAsia="ko-KR"/>
              </w:rPr>
            </w:pPr>
            <w:ins w:id="102"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3</w:t>
              </w:r>
            </w:ins>
          </w:p>
        </w:tc>
        <w:tc>
          <w:tcPr>
            <w:tcW w:w="1260" w:type="dxa"/>
          </w:tcPr>
          <w:p w14:paraId="7C5A73F9" w14:textId="77777777" w:rsidR="00C734A7" w:rsidRPr="005529F9" w:rsidRDefault="00C734A7" w:rsidP="00112760">
            <w:pPr>
              <w:keepNext/>
              <w:keepLines/>
              <w:spacing w:after="0"/>
              <w:jc w:val="center"/>
              <w:rPr>
                <w:ins w:id="103" w:author="James Wang" w:date="2023-05-13T14:03:00Z"/>
                <w:rFonts w:ascii="Arial" w:hAnsi="Arial"/>
                <w:sz w:val="18"/>
                <w:szCs w:val="24"/>
                <w:lang w:val="en-US" w:eastAsia="ko-KR"/>
              </w:rPr>
            </w:pPr>
            <w:ins w:id="104" w:author="James Wang" w:date="2023-05-13T14:03:00Z">
              <w:r w:rsidRPr="005529F9">
                <w:rPr>
                  <w:rFonts w:ascii="Arial" w:hAnsi="Arial"/>
                  <w:sz w:val="18"/>
                  <w:szCs w:val="24"/>
                  <w:lang w:val="en-US" w:eastAsia="ko-KR"/>
                </w:rPr>
                <w:t>+2/-3</w:t>
              </w:r>
            </w:ins>
          </w:p>
        </w:tc>
        <w:tc>
          <w:tcPr>
            <w:tcW w:w="1260" w:type="dxa"/>
          </w:tcPr>
          <w:p w14:paraId="35200022" w14:textId="77777777" w:rsidR="00C734A7" w:rsidRPr="005529F9" w:rsidRDefault="00C734A7" w:rsidP="00112760">
            <w:pPr>
              <w:keepNext/>
              <w:keepLines/>
              <w:spacing w:after="0"/>
              <w:jc w:val="center"/>
              <w:rPr>
                <w:ins w:id="105" w:author="James Wang" w:date="2023-05-13T14:03:00Z"/>
                <w:rFonts w:ascii="Arial" w:hAnsi="Arial" w:cs="Arial"/>
                <w:sz w:val="18"/>
                <w:szCs w:val="24"/>
                <w:lang w:val="en-US" w:eastAsia="zh-CN"/>
              </w:rPr>
            </w:pPr>
            <w:ins w:id="106" w:author="James Wang" w:date="2023-05-13T14:03:00Z">
              <w:r w:rsidRPr="005529F9">
                <w:rPr>
                  <w:rFonts w:ascii="Arial" w:hAnsi="Arial" w:cs="Arial" w:hint="eastAsia"/>
                  <w:sz w:val="18"/>
                  <w:szCs w:val="24"/>
                  <w:lang w:val="en-US" w:eastAsia="zh-CN"/>
                </w:rPr>
                <w:t>23</w:t>
              </w:r>
            </w:ins>
          </w:p>
        </w:tc>
        <w:tc>
          <w:tcPr>
            <w:tcW w:w="1350" w:type="dxa"/>
          </w:tcPr>
          <w:p w14:paraId="27B1E8C0" w14:textId="77777777" w:rsidR="00C734A7" w:rsidRPr="005529F9" w:rsidRDefault="00C734A7" w:rsidP="00112760">
            <w:pPr>
              <w:keepNext/>
              <w:keepLines/>
              <w:spacing w:after="0"/>
              <w:jc w:val="center"/>
              <w:rPr>
                <w:ins w:id="107" w:author="James Wang" w:date="2023-05-13T14:03:00Z"/>
                <w:rFonts w:ascii="Arial" w:hAnsi="Arial" w:cs="Arial"/>
                <w:sz w:val="18"/>
                <w:szCs w:val="24"/>
                <w:lang w:val="en-US" w:eastAsia="zh-TW"/>
              </w:rPr>
            </w:pPr>
            <w:ins w:id="108"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0FD45977" w14:textId="77777777" w:rsidTr="00112760">
        <w:trPr>
          <w:jc w:val="center"/>
          <w:ins w:id="109" w:author="James Wang" w:date="2023-05-13T14:03:00Z"/>
        </w:trPr>
        <w:tc>
          <w:tcPr>
            <w:tcW w:w="1705" w:type="dxa"/>
            <w:vAlign w:val="center"/>
          </w:tcPr>
          <w:p w14:paraId="4140C420" w14:textId="77777777" w:rsidR="00C734A7" w:rsidRPr="005529F9" w:rsidRDefault="00C734A7" w:rsidP="00112760">
            <w:pPr>
              <w:keepNext/>
              <w:keepLines/>
              <w:spacing w:after="0"/>
              <w:jc w:val="center"/>
              <w:rPr>
                <w:ins w:id="110" w:author="James Wang" w:date="2023-05-13T14:03:00Z"/>
                <w:rFonts w:ascii="Arial" w:hAnsi="Arial" w:cs="Arial"/>
                <w:sz w:val="18"/>
                <w:szCs w:val="24"/>
                <w:lang w:val="en-US" w:eastAsia="zh-CN"/>
              </w:rPr>
            </w:pPr>
            <w:ins w:id="111" w:author="James Wang" w:date="2023-05-13T14:03:00Z">
              <w:r w:rsidRPr="005529F9">
                <w:rPr>
                  <w:rFonts w:ascii="Arial" w:hAnsi="Arial" w:cs="Arial"/>
                  <w:sz w:val="18"/>
                  <w:szCs w:val="24"/>
                  <w:lang w:val="en-US" w:eastAsia="zh-CN"/>
                </w:rPr>
                <w:t>CA_n41A-n77A</w:t>
              </w:r>
            </w:ins>
          </w:p>
        </w:tc>
        <w:tc>
          <w:tcPr>
            <w:tcW w:w="1260" w:type="dxa"/>
          </w:tcPr>
          <w:p w14:paraId="6CB0C515" w14:textId="77777777" w:rsidR="00C734A7" w:rsidRPr="005529F9" w:rsidRDefault="00C734A7" w:rsidP="00112760">
            <w:pPr>
              <w:keepNext/>
              <w:keepLines/>
              <w:spacing w:after="0"/>
              <w:jc w:val="center"/>
              <w:rPr>
                <w:ins w:id="112" w:author="James Wang" w:date="2023-05-13T14:03:00Z"/>
                <w:rFonts w:ascii="Arial" w:hAnsi="Arial" w:cs="Arial"/>
                <w:sz w:val="18"/>
                <w:szCs w:val="24"/>
                <w:lang w:val="en-US" w:eastAsia="zh-TW"/>
              </w:rPr>
            </w:pPr>
          </w:p>
        </w:tc>
        <w:tc>
          <w:tcPr>
            <w:tcW w:w="1260" w:type="dxa"/>
          </w:tcPr>
          <w:p w14:paraId="54859F14" w14:textId="77777777" w:rsidR="00C734A7" w:rsidRPr="005529F9" w:rsidRDefault="00C734A7" w:rsidP="00112760">
            <w:pPr>
              <w:keepNext/>
              <w:keepLines/>
              <w:spacing w:after="0"/>
              <w:jc w:val="center"/>
              <w:rPr>
                <w:ins w:id="113" w:author="James Wang" w:date="2023-05-13T14:03:00Z"/>
                <w:rFonts w:ascii="Arial" w:hAnsi="Arial"/>
                <w:sz w:val="18"/>
                <w:szCs w:val="24"/>
                <w:lang w:val="en-US" w:eastAsia="ko-KR"/>
              </w:rPr>
            </w:pPr>
          </w:p>
        </w:tc>
        <w:tc>
          <w:tcPr>
            <w:tcW w:w="1260" w:type="dxa"/>
          </w:tcPr>
          <w:p w14:paraId="2534A433" w14:textId="77777777" w:rsidR="00C734A7" w:rsidRPr="005529F9" w:rsidRDefault="00C734A7" w:rsidP="00112760">
            <w:pPr>
              <w:keepNext/>
              <w:keepLines/>
              <w:spacing w:after="0"/>
              <w:jc w:val="center"/>
              <w:rPr>
                <w:ins w:id="114" w:author="James Wang" w:date="2023-05-13T14:03:00Z"/>
                <w:rFonts w:ascii="Arial" w:hAnsi="Arial"/>
                <w:sz w:val="18"/>
                <w:szCs w:val="24"/>
                <w:lang w:val="en-US" w:eastAsia="ko-KR"/>
              </w:rPr>
            </w:pPr>
            <w:ins w:id="115" w:author="James Wang" w:date="2023-05-13T14:03:00Z">
              <w:r w:rsidRPr="005529F9">
                <w:rPr>
                  <w:rFonts w:ascii="Arial" w:hAnsi="Arial"/>
                  <w:sz w:val="18"/>
                  <w:szCs w:val="24"/>
                  <w:lang w:val="en-US" w:eastAsia="ko-KR"/>
                </w:rPr>
                <w:t>26</w:t>
              </w:r>
              <w:r w:rsidRPr="005529F9">
                <w:rPr>
                  <w:rFonts w:ascii="Arial" w:hAnsi="Arial"/>
                  <w:sz w:val="18"/>
                  <w:szCs w:val="24"/>
                  <w:vertAlign w:val="superscript"/>
                  <w:lang w:val="en-US" w:eastAsia="ko-KR"/>
                </w:rPr>
                <w:t>5</w:t>
              </w:r>
            </w:ins>
          </w:p>
        </w:tc>
        <w:tc>
          <w:tcPr>
            <w:tcW w:w="1260" w:type="dxa"/>
          </w:tcPr>
          <w:p w14:paraId="6F8BFB83" w14:textId="77777777" w:rsidR="00C734A7" w:rsidRPr="005529F9" w:rsidRDefault="00C734A7" w:rsidP="00112760">
            <w:pPr>
              <w:keepNext/>
              <w:keepLines/>
              <w:spacing w:after="0"/>
              <w:jc w:val="center"/>
              <w:rPr>
                <w:ins w:id="116" w:author="James Wang" w:date="2023-05-13T14:03:00Z"/>
                <w:rFonts w:ascii="Arial" w:hAnsi="Arial"/>
                <w:sz w:val="18"/>
                <w:szCs w:val="24"/>
                <w:lang w:val="en-US" w:eastAsia="ko-KR"/>
              </w:rPr>
            </w:pPr>
            <w:ins w:id="117" w:author="James Wang" w:date="2023-05-13T14:03:00Z">
              <w:r w:rsidRPr="005529F9">
                <w:rPr>
                  <w:rFonts w:ascii="Arial" w:hAnsi="Arial"/>
                  <w:sz w:val="18"/>
                  <w:szCs w:val="24"/>
                  <w:lang w:val="en-US" w:eastAsia="ko-KR"/>
                </w:rPr>
                <w:t>+2/-3</w:t>
              </w:r>
            </w:ins>
          </w:p>
        </w:tc>
        <w:tc>
          <w:tcPr>
            <w:tcW w:w="1260" w:type="dxa"/>
          </w:tcPr>
          <w:p w14:paraId="683CB943" w14:textId="77777777" w:rsidR="00C734A7" w:rsidRPr="005529F9" w:rsidRDefault="00C734A7" w:rsidP="00112760">
            <w:pPr>
              <w:keepNext/>
              <w:keepLines/>
              <w:spacing w:after="0"/>
              <w:jc w:val="center"/>
              <w:rPr>
                <w:ins w:id="118" w:author="James Wang" w:date="2023-05-13T14:03:00Z"/>
                <w:rFonts w:ascii="Arial" w:hAnsi="Arial" w:cs="Arial"/>
                <w:sz w:val="18"/>
                <w:szCs w:val="24"/>
                <w:lang w:val="en-US" w:eastAsia="zh-CN"/>
              </w:rPr>
            </w:pPr>
            <w:ins w:id="119" w:author="James Wang" w:date="2023-05-13T14:03:00Z">
              <w:r w:rsidRPr="005529F9">
                <w:rPr>
                  <w:rFonts w:ascii="Arial" w:hAnsi="Arial" w:cs="Arial" w:hint="eastAsia"/>
                  <w:sz w:val="18"/>
                  <w:szCs w:val="24"/>
                  <w:lang w:val="en-US" w:eastAsia="zh-CN"/>
                </w:rPr>
                <w:t>23</w:t>
              </w:r>
            </w:ins>
          </w:p>
        </w:tc>
        <w:tc>
          <w:tcPr>
            <w:tcW w:w="1350" w:type="dxa"/>
          </w:tcPr>
          <w:p w14:paraId="7C9C3619" w14:textId="77777777" w:rsidR="00C734A7" w:rsidRPr="005529F9" w:rsidRDefault="00C734A7" w:rsidP="00112760">
            <w:pPr>
              <w:keepNext/>
              <w:keepLines/>
              <w:spacing w:after="0"/>
              <w:jc w:val="center"/>
              <w:rPr>
                <w:ins w:id="120" w:author="James Wang" w:date="2023-05-13T14:03:00Z"/>
                <w:rFonts w:ascii="Arial" w:hAnsi="Arial" w:cs="Arial"/>
                <w:sz w:val="18"/>
                <w:szCs w:val="24"/>
                <w:lang w:val="en-US" w:eastAsia="zh-TW"/>
              </w:rPr>
            </w:pPr>
            <w:ins w:id="121" w:author="James Wang" w:date="2023-05-13T14:03:00Z">
              <w:r w:rsidRPr="005529F9">
                <w:rPr>
                  <w:rFonts w:ascii="Arial" w:hAnsi="Arial" w:cs="Arial"/>
                  <w:sz w:val="18"/>
                  <w:szCs w:val="24"/>
                  <w:lang w:val="en-US" w:eastAsia="zh-TW"/>
                </w:rPr>
                <w:t>+2/-</w:t>
              </w:r>
              <w:r w:rsidRPr="005529F9">
                <w:rPr>
                  <w:rFonts w:ascii="Arial" w:hAnsi="Arial" w:cs="Arial"/>
                  <w:sz w:val="18"/>
                  <w:szCs w:val="24"/>
                  <w:lang w:val="en-US" w:eastAsia="zh-CN"/>
                </w:rPr>
                <w:t>3</w:t>
              </w:r>
            </w:ins>
          </w:p>
        </w:tc>
      </w:tr>
      <w:tr w:rsidR="00C734A7" w:rsidRPr="005529F9" w14:paraId="61262C7F" w14:textId="77777777" w:rsidTr="00112760">
        <w:trPr>
          <w:trHeight w:val="1115"/>
          <w:jc w:val="center"/>
          <w:ins w:id="122" w:author="James Wang" w:date="2023-05-13T14:0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078F1C9" w14:textId="77777777" w:rsidR="00C734A7" w:rsidRPr="005529F9" w:rsidRDefault="00C734A7" w:rsidP="00112760">
            <w:pPr>
              <w:keepNext/>
              <w:keepLines/>
              <w:spacing w:after="0"/>
              <w:ind w:left="851" w:hanging="851"/>
              <w:rPr>
                <w:ins w:id="123" w:author="James Wang" w:date="2023-05-13T14:03:00Z"/>
                <w:rFonts w:ascii="Arial" w:hAnsi="Arial"/>
                <w:sz w:val="18"/>
                <w:szCs w:val="24"/>
                <w:lang w:val="en-US" w:eastAsia="zh-TW"/>
              </w:rPr>
            </w:pPr>
            <w:ins w:id="124" w:author="James Wang" w:date="2023-05-13T14:03:00Z">
              <w:r w:rsidRPr="005529F9">
                <w:rPr>
                  <w:rFonts w:ascii="Arial" w:hAnsi="Arial" w:cs="Arial"/>
                  <w:sz w:val="18"/>
                  <w:szCs w:val="24"/>
                  <w:lang w:val="en-US" w:eastAsia="zh-TW"/>
                </w:rPr>
                <w:t>NOTE 1:</w:t>
              </w:r>
              <w:r w:rsidRPr="005529F9">
                <w:rPr>
                  <w:rFonts w:ascii="Arial" w:hAnsi="Arial" w:cs="Arial"/>
                  <w:sz w:val="18"/>
                  <w:szCs w:val="24"/>
                  <w:lang w:val="en-US" w:eastAsia="zh-TW"/>
                </w:rPr>
                <w:tab/>
              </w:r>
              <w:r w:rsidRPr="005529F9">
                <w:rPr>
                  <w:rFonts w:ascii="Arial" w:eastAsia="SimSun"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UL_low</w:t>
              </w:r>
              <w:proofErr w:type="spellEnd"/>
              <w:r w:rsidRPr="005529F9">
                <w:rPr>
                  <w:rFonts w:ascii="Arial" w:eastAsia="SimSun" w:hAnsi="Arial"/>
                  <w:sz w:val="18"/>
                  <w:szCs w:val="24"/>
                  <w:lang w:val="en-US" w:eastAsia="zh-TW"/>
                </w:rPr>
                <w:t xml:space="preserve"> and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UL_low</w:t>
              </w:r>
              <w:proofErr w:type="spellEnd"/>
              <w:r w:rsidRPr="005529F9">
                <w:rPr>
                  <w:rFonts w:ascii="Arial" w:eastAsia="SimSun" w:hAnsi="Arial"/>
                  <w:sz w:val="18"/>
                  <w:szCs w:val="24"/>
                  <w:lang w:val="en-US" w:eastAsia="zh-TW"/>
                </w:rPr>
                <w:t xml:space="preserve"> + 4 MHz or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UL_high</w:t>
              </w:r>
              <w:proofErr w:type="spellEnd"/>
              <w:r w:rsidRPr="005529F9">
                <w:rPr>
                  <w:rFonts w:ascii="Arial" w:eastAsia="SimSun" w:hAnsi="Arial"/>
                  <w:sz w:val="18"/>
                  <w:szCs w:val="24"/>
                  <w:lang w:val="en-US" w:eastAsia="zh-TW"/>
                </w:rPr>
                <w:t xml:space="preserve"> - 4 MHz and </w:t>
              </w:r>
              <w:proofErr w:type="spellStart"/>
              <w:r w:rsidRPr="005529F9">
                <w:rPr>
                  <w:rFonts w:ascii="Arial" w:eastAsia="SimSun" w:hAnsi="Arial"/>
                  <w:sz w:val="18"/>
                  <w:szCs w:val="24"/>
                  <w:lang w:val="en-US" w:eastAsia="zh-TW"/>
                </w:rPr>
                <w:t>F</w:t>
              </w:r>
              <w:r w:rsidRPr="005529F9">
                <w:rPr>
                  <w:rFonts w:ascii="Arial" w:eastAsia="SimSun" w:hAnsi="Arial"/>
                  <w:sz w:val="18"/>
                  <w:szCs w:val="24"/>
                  <w:vertAlign w:val="subscript"/>
                  <w:lang w:val="en-US" w:eastAsia="zh-TW"/>
                </w:rPr>
                <w:t>UL_high</w:t>
              </w:r>
              <w:proofErr w:type="spellEnd"/>
              <w:r w:rsidRPr="005529F9">
                <w:rPr>
                  <w:rFonts w:ascii="Arial" w:eastAsia="SimSun" w:hAnsi="Arial"/>
                  <w:sz w:val="18"/>
                  <w:szCs w:val="24"/>
                  <w:lang w:val="en-US" w:eastAsia="zh-TW"/>
                </w:rPr>
                <w:t>.</w:t>
              </w:r>
            </w:ins>
          </w:p>
          <w:p w14:paraId="1AE097C5" w14:textId="77777777" w:rsidR="00C734A7" w:rsidRPr="005529F9" w:rsidRDefault="00C734A7" w:rsidP="00112760">
            <w:pPr>
              <w:keepNext/>
              <w:keepLines/>
              <w:spacing w:after="0"/>
              <w:ind w:left="851" w:hanging="851"/>
              <w:rPr>
                <w:ins w:id="125" w:author="James Wang" w:date="2023-05-13T14:03:00Z"/>
                <w:rFonts w:ascii="Arial" w:hAnsi="Arial"/>
                <w:sz w:val="18"/>
                <w:szCs w:val="24"/>
                <w:lang w:val="en-US" w:eastAsia="zh-TW"/>
              </w:rPr>
            </w:pPr>
            <w:ins w:id="126" w:author="James Wang" w:date="2023-05-13T14:03:00Z">
              <w:r w:rsidRPr="005529F9">
                <w:rPr>
                  <w:rFonts w:ascii="Arial" w:hAnsi="Arial"/>
                  <w:sz w:val="18"/>
                  <w:szCs w:val="24"/>
                  <w:lang w:val="en-US" w:eastAsia="zh-TW"/>
                </w:rPr>
                <w:t>NOTE 2:</w:t>
              </w:r>
              <w:r w:rsidRPr="005529F9">
                <w:rPr>
                  <w:rFonts w:ascii="Arial" w:hAnsi="Arial"/>
                  <w:sz w:val="18"/>
                  <w:szCs w:val="24"/>
                  <w:lang w:val="en-US" w:eastAsia="zh-TW"/>
                </w:rPr>
                <w:tab/>
                <w:t>Power class 3 is the default power class unless otherwise stated.</w:t>
              </w:r>
            </w:ins>
          </w:p>
          <w:p w14:paraId="352B1BB0" w14:textId="77777777" w:rsidR="00C734A7" w:rsidRPr="005529F9" w:rsidRDefault="00C734A7" w:rsidP="00112760">
            <w:pPr>
              <w:keepNext/>
              <w:keepLines/>
              <w:spacing w:after="0"/>
              <w:ind w:left="851" w:hanging="851"/>
              <w:rPr>
                <w:ins w:id="127" w:author="James Wang" w:date="2023-05-13T14:03:00Z"/>
                <w:rFonts w:ascii="Arial" w:hAnsi="Arial"/>
                <w:sz w:val="18"/>
                <w:szCs w:val="24"/>
                <w:lang w:val="en-US" w:eastAsia="zh-TW"/>
              </w:rPr>
            </w:pPr>
            <w:ins w:id="128" w:author="James Wang" w:date="2023-05-13T14:03:00Z">
              <w:r w:rsidRPr="005529F9">
                <w:rPr>
                  <w:rFonts w:ascii="Arial" w:hAnsi="Arial"/>
                  <w:sz w:val="18"/>
                  <w:szCs w:val="24"/>
                  <w:lang w:val="en-US" w:eastAsia="zh-TW"/>
                </w:rPr>
                <w:t>NOTE 3:</w:t>
              </w:r>
              <w:r w:rsidRPr="005529F9">
                <w:rPr>
                  <w:rFonts w:ascii="Arial" w:hAnsi="Arial"/>
                  <w:sz w:val="18"/>
                  <w:szCs w:val="24"/>
                  <w:lang w:val="en-US" w:eastAsia="zh-TW"/>
                </w:rPr>
                <w:tab/>
                <w:t>The UE supports PC3 in FDD band and PC3 or PC2 with UL MIMO in TDD band.</w:t>
              </w:r>
            </w:ins>
          </w:p>
          <w:p w14:paraId="51D1EE7A" w14:textId="77777777" w:rsidR="00C734A7" w:rsidRPr="005529F9" w:rsidRDefault="00C734A7" w:rsidP="00112760">
            <w:pPr>
              <w:keepNext/>
              <w:keepLines/>
              <w:spacing w:after="0"/>
              <w:ind w:left="851" w:hanging="851"/>
              <w:rPr>
                <w:ins w:id="129" w:author="James Wang" w:date="2023-05-13T14:03:00Z"/>
                <w:rFonts w:ascii="Arial" w:hAnsi="Arial"/>
                <w:sz w:val="18"/>
                <w:szCs w:val="24"/>
                <w:lang w:val="en-US" w:eastAsia="zh-TW"/>
              </w:rPr>
            </w:pPr>
            <w:ins w:id="130" w:author="James Wang" w:date="2023-05-13T14:03:00Z">
              <w:r w:rsidRPr="005529F9">
                <w:rPr>
                  <w:rFonts w:ascii="Arial" w:hAnsi="Arial"/>
                  <w:sz w:val="18"/>
                  <w:szCs w:val="24"/>
                  <w:lang w:val="en-US" w:eastAsia="zh-TW"/>
                </w:rPr>
                <w:t>NOTE 4:</w:t>
              </w:r>
              <w:r w:rsidRPr="005529F9">
                <w:rPr>
                  <w:rFonts w:ascii="Arial" w:hAnsi="Arial"/>
                  <w:sz w:val="18"/>
                  <w:szCs w:val="24"/>
                  <w:lang w:val="en-US" w:eastAsia="zh-TW"/>
                </w:rPr>
                <w:tab/>
                <w:t>The UE supports PC3 in FDD band and PC1.5 with UL MIMO in TDD band.</w:t>
              </w:r>
            </w:ins>
          </w:p>
          <w:p w14:paraId="7DB6995B" w14:textId="6FDA13D1" w:rsidR="00C734A7" w:rsidRPr="005529F9" w:rsidRDefault="00C734A7" w:rsidP="00112760">
            <w:pPr>
              <w:keepNext/>
              <w:keepLines/>
              <w:spacing w:after="0"/>
              <w:ind w:left="851" w:hanging="851"/>
              <w:rPr>
                <w:ins w:id="131" w:author="James Wang" w:date="2023-05-13T14:03:00Z"/>
                <w:rFonts w:ascii="Arial" w:hAnsi="Arial"/>
                <w:sz w:val="18"/>
                <w:szCs w:val="24"/>
                <w:lang w:val="en-US" w:eastAsia="zh-TW"/>
              </w:rPr>
            </w:pPr>
            <w:ins w:id="132" w:author="James Wang" w:date="2023-05-13T14:03:00Z">
              <w:r w:rsidRPr="005529F9">
                <w:rPr>
                  <w:rFonts w:ascii="Arial" w:hAnsi="Arial"/>
                  <w:sz w:val="18"/>
                  <w:szCs w:val="24"/>
                  <w:lang w:val="en-US" w:eastAsia="zh-TW"/>
                </w:rPr>
                <w:t>NOTE 5:</w:t>
              </w:r>
              <w:r w:rsidRPr="005529F9">
                <w:rPr>
                  <w:rFonts w:ascii="Arial" w:hAnsi="Arial"/>
                  <w:sz w:val="18"/>
                  <w:szCs w:val="24"/>
                  <w:lang w:val="en-US" w:eastAsia="zh-TW"/>
                </w:rPr>
                <w:tab/>
                <w:t>The UE supports PC2 with UL MIMO in either one of the TDD bands and PC</w:t>
              </w:r>
            </w:ins>
            <w:ins w:id="133" w:author="James Wang" w:date="2023-07-19T13:21:00Z">
              <w:r w:rsidR="00034B10">
                <w:rPr>
                  <w:rFonts w:ascii="Arial" w:hAnsi="Arial"/>
                  <w:sz w:val="18"/>
                  <w:szCs w:val="24"/>
                  <w:lang w:val="en-US" w:eastAsia="zh-TW"/>
                </w:rPr>
                <w:t>3</w:t>
              </w:r>
            </w:ins>
            <w:ins w:id="134" w:author="James Wang" w:date="2023-05-13T14:03:00Z">
              <w:r w:rsidRPr="005529F9">
                <w:rPr>
                  <w:rFonts w:ascii="Arial" w:hAnsi="Arial"/>
                  <w:sz w:val="18"/>
                  <w:szCs w:val="24"/>
                  <w:lang w:val="en-US" w:eastAsia="zh-TW"/>
                </w:rPr>
                <w:t xml:space="preserve"> in the other TDD band.</w:t>
              </w:r>
            </w:ins>
          </w:p>
        </w:tc>
      </w:tr>
    </w:tbl>
    <w:p w14:paraId="1085E878" w14:textId="77777777" w:rsidR="00C734A7" w:rsidRPr="005529F9" w:rsidRDefault="00C734A7" w:rsidP="00C734A7">
      <w:pPr>
        <w:spacing w:after="0"/>
        <w:rPr>
          <w:ins w:id="135" w:author="James Wang" w:date="2023-05-13T14:03:00Z"/>
          <w:sz w:val="24"/>
          <w:szCs w:val="24"/>
          <w:lang w:val="en-US" w:eastAsia="zh-TW"/>
        </w:rPr>
      </w:pPr>
    </w:p>
    <w:p w14:paraId="7C33FF62" w14:textId="77777777" w:rsidR="00C734A7" w:rsidRPr="005529F9" w:rsidRDefault="00C734A7" w:rsidP="00C734A7">
      <w:pPr>
        <w:keepNext/>
        <w:keepLines/>
        <w:spacing w:before="120"/>
        <w:ind w:left="1418" w:hanging="1418"/>
        <w:outlineLvl w:val="3"/>
        <w:rPr>
          <w:ins w:id="136" w:author="James Wang" w:date="2023-05-13T14:03:00Z"/>
          <w:rFonts w:ascii="Arial" w:eastAsia="MS Mincho" w:hAnsi="Arial"/>
          <w:sz w:val="24"/>
        </w:rPr>
      </w:pPr>
      <w:ins w:id="137"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.2</w:t>
        </w:r>
        <w:r w:rsidRPr="005529F9">
          <w:rPr>
            <w:rFonts w:ascii="Arial" w:eastAsia="MS Mincho" w:hAnsi="Arial"/>
            <w:sz w:val="24"/>
          </w:rPr>
          <w:tab/>
        </w:r>
        <w:r w:rsidRPr="005529F9">
          <w:rPr>
            <w:rFonts w:ascii="Arial" w:eastAsia="MS Mincho" w:hAnsi="Arial"/>
            <w:sz w:val="24"/>
            <w:lang w:eastAsia="zh-CN"/>
          </w:rPr>
          <w:t xml:space="preserve">UE </w:t>
        </w:r>
        <w:r w:rsidRPr="005529F9">
          <w:rPr>
            <w:rFonts w:ascii="Arial" w:eastAsia="MS Mincho" w:hAnsi="Arial"/>
            <w:sz w:val="24"/>
          </w:rPr>
          <w:t>maximum output power reduction for inter-band UL CA with UL MIMO</w:t>
        </w:r>
      </w:ins>
    </w:p>
    <w:p w14:paraId="71D950DA" w14:textId="77777777" w:rsidR="00C734A7" w:rsidRPr="005529F9" w:rsidRDefault="00C734A7" w:rsidP="00C734A7">
      <w:pPr>
        <w:rPr>
          <w:ins w:id="138" w:author="James Wang" w:date="2023-05-13T14:03:00Z"/>
          <w:lang w:val="en-US" w:eastAsia="zh-TW"/>
        </w:rPr>
      </w:pPr>
      <w:ins w:id="139" w:author="James Wang" w:date="2023-05-13T14:03:00Z">
        <w:r w:rsidRPr="005529F9">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8FFBDF2" w14:textId="77777777" w:rsidR="00C734A7" w:rsidRPr="005529F9" w:rsidRDefault="00C734A7" w:rsidP="00C734A7">
      <w:pPr>
        <w:keepNext/>
        <w:keepLines/>
        <w:spacing w:before="120"/>
        <w:ind w:left="1418" w:hanging="1418"/>
        <w:outlineLvl w:val="3"/>
        <w:rPr>
          <w:ins w:id="140" w:author="James Wang" w:date="2023-05-13T14:03:00Z"/>
          <w:rFonts w:ascii="Arial" w:eastAsia="MS Mincho" w:hAnsi="Arial"/>
          <w:sz w:val="24"/>
        </w:rPr>
      </w:pPr>
      <w:ins w:id="141"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.3</w:t>
        </w:r>
        <w:r w:rsidRPr="005529F9">
          <w:rPr>
            <w:rFonts w:ascii="Arial" w:eastAsia="MS Mincho" w:hAnsi="Arial"/>
            <w:sz w:val="24"/>
          </w:rPr>
          <w:tab/>
        </w:r>
        <w:r w:rsidRPr="005529F9">
          <w:rPr>
            <w:rFonts w:ascii="Arial" w:hAnsi="Arial"/>
            <w:sz w:val="24"/>
            <w:lang w:eastAsia="zh-CN"/>
          </w:rPr>
          <w:t xml:space="preserve">UE additional </w:t>
        </w:r>
        <w:r w:rsidRPr="005529F9">
          <w:rPr>
            <w:rFonts w:ascii="Arial" w:hAnsi="Arial"/>
            <w:sz w:val="24"/>
          </w:rPr>
          <w:t>maximum output power reduction</w:t>
        </w:r>
        <w:r w:rsidRPr="005529F9">
          <w:rPr>
            <w:rFonts w:ascii="Arial" w:hAnsi="Arial" w:hint="eastAsia"/>
            <w:sz w:val="24"/>
            <w:lang w:eastAsia="zh-CN"/>
          </w:rPr>
          <w:t xml:space="preserve"> for</w:t>
        </w:r>
        <w:r w:rsidRPr="005529F9">
          <w:rPr>
            <w:rFonts w:ascii="Arial" w:eastAsia="MS Mincho" w:hAnsi="Arial"/>
            <w:sz w:val="24"/>
          </w:rPr>
          <w:t xml:space="preserve"> inter-band UL CA with UL MIMO</w:t>
        </w:r>
      </w:ins>
    </w:p>
    <w:p w14:paraId="4626C568" w14:textId="77777777" w:rsidR="00C734A7" w:rsidRPr="005529F9" w:rsidRDefault="00C734A7" w:rsidP="00C734A7">
      <w:pPr>
        <w:rPr>
          <w:ins w:id="142" w:author="James Wang" w:date="2023-05-13T14:03:00Z"/>
          <w:lang w:val="en-US" w:eastAsia="zh-TW"/>
        </w:rPr>
      </w:pPr>
      <w:ins w:id="143" w:author="James Wang" w:date="2023-05-13T14:03:00Z">
        <w:r w:rsidRPr="005529F9">
          <w:rPr>
            <w:lang w:val="en-US" w:eastAsia="zh-TW"/>
          </w:rPr>
          <w:t xml:space="preserve">For inter-band UL CA with UL MIMO in one of the two frequency bands, unless specified in Table 6.2A.3.1.3-1, the requirements in clause 6.2.3 apply </w:t>
        </w:r>
        <w:r w:rsidRPr="005529F9">
          <w:rPr>
            <w:rFonts w:eastAsia="Yu Mincho"/>
            <w:lang w:val="en-US" w:eastAsia="zh-TW"/>
          </w:rPr>
          <w:t xml:space="preserve">only to the indicated </w:t>
        </w:r>
        <w:r w:rsidRPr="005529F9">
          <w:rPr>
            <w:lang w:val="en-US" w:eastAsia="zh-TW"/>
          </w:rPr>
          <w:t>carrier.</w:t>
        </w:r>
      </w:ins>
    </w:p>
    <w:p w14:paraId="586FEE1D" w14:textId="77777777" w:rsidR="00C734A7" w:rsidRPr="005529F9" w:rsidRDefault="00C734A7" w:rsidP="00C734A7">
      <w:pPr>
        <w:keepNext/>
        <w:keepLines/>
        <w:spacing w:before="120"/>
        <w:ind w:left="1418" w:hanging="1418"/>
        <w:outlineLvl w:val="3"/>
        <w:rPr>
          <w:ins w:id="144" w:author="James Wang" w:date="2023-05-13T14:03:00Z"/>
          <w:rFonts w:ascii="Arial" w:eastAsia="MS Mincho" w:hAnsi="Arial"/>
          <w:sz w:val="24"/>
          <w:lang w:eastAsia="zh-CN"/>
        </w:rPr>
      </w:pPr>
      <w:ins w:id="145" w:author="James Wang" w:date="2023-05-13T14:03:00Z">
        <w:r w:rsidRPr="005529F9">
          <w:rPr>
            <w:rFonts w:ascii="Arial" w:eastAsia="MS Mincho" w:hAnsi="Arial"/>
            <w:sz w:val="24"/>
          </w:rPr>
          <w:t>6.2H.</w:t>
        </w:r>
        <w:r>
          <w:rPr>
            <w:rFonts w:ascii="Arial" w:eastAsia="MS Mincho" w:hAnsi="Arial"/>
            <w:sz w:val="24"/>
          </w:rPr>
          <w:t>3</w:t>
        </w:r>
        <w:r w:rsidRPr="005529F9">
          <w:rPr>
            <w:rFonts w:ascii="Arial" w:eastAsia="MS Mincho" w:hAnsi="Arial"/>
            <w:sz w:val="24"/>
          </w:rPr>
          <w:t>.4</w:t>
        </w:r>
        <w:r w:rsidRPr="005529F9">
          <w:rPr>
            <w:rFonts w:ascii="Arial" w:eastAsia="MS Mincho" w:hAnsi="Arial"/>
            <w:sz w:val="24"/>
          </w:rPr>
          <w:tab/>
          <w:t>Configured transmitted power for inter-band UL CA with UL MIMO</w:t>
        </w:r>
      </w:ins>
    </w:p>
    <w:p w14:paraId="74AC2600" w14:textId="590EA560" w:rsidR="00C734A7" w:rsidRDefault="00C734A7" w:rsidP="00C734A7">
      <w:pPr>
        <w:rPr>
          <w:rFonts w:ascii="Arial" w:hAnsi="Arial" w:cs="Arial"/>
          <w:color w:val="FF0000"/>
          <w:sz w:val="28"/>
          <w:szCs w:val="28"/>
        </w:rPr>
      </w:pPr>
      <w:ins w:id="146" w:author="James Wang" w:date="2023-05-13T14:03:00Z">
        <w:r w:rsidRPr="005529F9">
          <w:rPr>
            <w:lang w:val="en-US" w:eastAsia="zh-TW"/>
          </w:rPr>
          <w:t xml:space="preserve">For inter-band UL CA with UL MIMO in one of the two frequency bands, the requirements in clause 6.2A.4.1.3 apply except that </w:t>
        </w:r>
        <w:proofErr w:type="spellStart"/>
        <w:r w:rsidRPr="005529F9">
          <w:rPr>
            <w:lang w:val="en-US" w:eastAsia="zh-TW"/>
          </w:rPr>
          <w:t>MPR</w:t>
        </w:r>
        <w:r w:rsidRPr="005529F9">
          <w:rPr>
            <w:i/>
            <w:vertAlign w:val="subscript"/>
            <w:lang w:val="en-US" w:eastAsia="zh-TW"/>
          </w:rPr>
          <w:t>c</w:t>
        </w:r>
        <w:proofErr w:type="spellEnd"/>
        <w:r w:rsidRPr="005529F9">
          <w:rPr>
            <w:lang w:val="en-US" w:eastAsia="zh-TW"/>
          </w:rPr>
          <w:t xml:space="preserve"> and A-</w:t>
        </w:r>
        <w:proofErr w:type="spellStart"/>
        <w:r w:rsidRPr="005529F9">
          <w:rPr>
            <w:lang w:val="en-US" w:eastAsia="zh-TW"/>
          </w:rPr>
          <w:t>MPR</w:t>
        </w:r>
        <w:r w:rsidRPr="005529F9">
          <w:rPr>
            <w:i/>
            <w:vertAlign w:val="subscript"/>
            <w:lang w:val="en-US" w:eastAsia="zh-TW"/>
          </w:rPr>
          <w:t>c</w:t>
        </w:r>
        <w:proofErr w:type="spellEnd"/>
        <w:r w:rsidRPr="005529F9">
          <w:rPr>
            <w:lang w:val="en-US" w:eastAsia="zh-TW"/>
          </w:rPr>
          <w:t xml:space="preserve"> are specified in clause 6.2D.2 and clause 6.2D.3 respectively for the component carrier configured with UL MIMO.</w:t>
        </w:r>
      </w:ins>
    </w:p>
    <w:p w14:paraId="102F00F1" w14:textId="3D1E5938" w:rsidR="008B2DBB" w:rsidRDefault="00C734A7"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FC4A072" w14:textId="77777777" w:rsidR="00C734A7" w:rsidRDefault="00C734A7" w:rsidP="00C734A7">
      <w:pPr>
        <w:pStyle w:val="Heading2"/>
        <w:rPr>
          <w:rFonts w:eastAsia="MS Mincho"/>
        </w:rPr>
      </w:pPr>
      <w:bookmarkStart w:id="147" w:name="_Toc83580601"/>
      <w:bookmarkStart w:id="148" w:name="_Toc84405110"/>
      <w:bookmarkStart w:id="149" w:name="_Toc84413719"/>
      <w:r w:rsidRPr="001C0CC4">
        <w:t>6.3</w:t>
      </w:r>
      <w:r>
        <w:t>H</w:t>
      </w:r>
      <w:r w:rsidRPr="001C0CC4">
        <w:tab/>
        <w:t xml:space="preserve">Output power dynamics for </w:t>
      </w:r>
      <w:r w:rsidRPr="0019234D">
        <w:rPr>
          <w:rFonts w:eastAsia="MS Mincho"/>
        </w:rPr>
        <w:t xml:space="preserve">CA </w:t>
      </w:r>
      <w:r>
        <w:rPr>
          <w:rFonts w:eastAsia="MS Mincho"/>
        </w:rPr>
        <w:t>with</w:t>
      </w:r>
      <w:r w:rsidRPr="0019234D">
        <w:rPr>
          <w:rFonts w:eastAsia="MS Mincho"/>
        </w:rPr>
        <w:t xml:space="preserve"> UL MIMO</w:t>
      </w:r>
      <w:bookmarkEnd w:id="147"/>
      <w:bookmarkEnd w:id="148"/>
      <w:bookmarkEnd w:id="149"/>
    </w:p>
    <w:p w14:paraId="054BFDE0" w14:textId="77777777" w:rsidR="00C734A7" w:rsidRPr="001C0CC4" w:rsidRDefault="00C734A7" w:rsidP="00C734A7">
      <w:pPr>
        <w:pStyle w:val="Heading3"/>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4F57204A" w14:textId="77777777" w:rsidR="00C734A7" w:rsidRDefault="00C734A7" w:rsidP="00C734A7">
      <w:pPr>
        <w:pStyle w:val="Heading4"/>
        <w:rPr>
          <w:rFonts w:eastAsia="MS Mincho"/>
        </w:rPr>
      </w:pPr>
      <w:bookmarkStart w:id="150" w:name="_Toc83580602"/>
      <w:bookmarkStart w:id="151" w:name="_Toc84405111"/>
      <w:bookmarkStart w:id="152"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0"/>
      <w:bookmarkEnd w:id="151"/>
      <w:bookmarkEnd w:id="152"/>
      <w:r>
        <w:rPr>
          <w:rFonts w:eastAsia="MS Mincho"/>
        </w:rPr>
        <w:t xml:space="preserve"> </w:t>
      </w:r>
    </w:p>
    <w:p w14:paraId="5C7E8D46" w14:textId="77777777" w:rsidR="00C734A7" w:rsidRDefault="00C734A7" w:rsidP="00C734A7">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6.3A.1.1</w:t>
      </w:r>
      <w:r w:rsidRPr="001C0CC4">
        <w:t>.</w:t>
      </w:r>
    </w:p>
    <w:p w14:paraId="7DFEA0D3"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6.3A.1 apply.</w:t>
      </w:r>
    </w:p>
    <w:p w14:paraId="2C6CBC29" w14:textId="77777777" w:rsidR="00C734A7" w:rsidRPr="001C0CC4" w:rsidRDefault="00C734A7" w:rsidP="00C734A7">
      <w:pPr>
        <w:pStyle w:val="Heading4"/>
      </w:pPr>
      <w:bookmarkStart w:id="153" w:name="_Toc83580603"/>
      <w:bookmarkStart w:id="154" w:name="_Toc84405112"/>
      <w:bookmarkStart w:id="155"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3"/>
      <w:bookmarkEnd w:id="154"/>
      <w:bookmarkEnd w:id="155"/>
      <w:r>
        <w:t xml:space="preserve"> </w:t>
      </w:r>
    </w:p>
    <w:p w14:paraId="627B2DF6" w14:textId="77777777" w:rsidR="00C734A7" w:rsidRPr="001C0CC4" w:rsidRDefault="00C734A7" w:rsidP="00C734A7">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2A9F11A2" w14:textId="77777777" w:rsidR="00C734A7" w:rsidRPr="001C0CC4" w:rsidRDefault="00C734A7" w:rsidP="00C734A7">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33743078" w14:textId="77777777" w:rsidR="00C734A7" w:rsidRPr="001C0CC4" w:rsidRDefault="00C734A7" w:rsidP="00C734A7">
      <w:pPr>
        <w:pStyle w:val="Heading4"/>
      </w:pPr>
      <w:bookmarkStart w:id="156" w:name="_Toc83580604"/>
      <w:bookmarkStart w:id="157" w:name="_Toc84405113"/>
      <w:bookmarkStart w:id="158" w:name="_Toc84413722"/>
      <w:r w:rsidRPr="001C0CC4">
        <w:lastRenderedPageBreak/>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6"/>
      <w:bookmarkEnd w:id="157"/>
      <w:bookmarkEnd w:id="158"/>
    </w:p>
    <w:p w14:paraId="0B74436A" w14:textId="77777777" w:rsidR="00C734A7" w:rsidRDefault="00C734A7" w:rsidP="00C734A7">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064AE87E"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6.3A.3 apply.</w:t>
      </w:r>
    </w:p>
    <w:p w14:paraId="02C5D8FB" w14:textId="77777777" w:rsidR="00C734A7" w:rsidRPr="001C0CC4" w:rsidRDefault="00C734A7" w:rsidP="00C734A7">
      <w:pPr>
        <w:pStyle w:val="Heading4"/>
      </w:pPr>
      <w:bookmarkStart w:id="159" w:name="_Toc83580605"/>
      <w:bookmarkStart w:id="160" w:name="_Toc84405114"/>
      <w:bookmarkStart w:id="161"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159"/>
      <w:bookmarkEnd w:id="160"/>
      <w:bookmarkEnd w:id="161"/>
    </w:p>
    <w:p w14:paraId="7B21D94A" w14:textId="77777777" w:rsidR="00C734A7" w:rsidRDefault="00C734A7" w:rsidP="00C734A7">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5C99F05B"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6.3A.4 apply.</w:t>
      </w:r>
    </w:p>
    <w:p w14:paraId="1F1C2668" w14:textId="77777777" w:rsidR="00C734A7" w:rsidRPr="005529F9" w:rsidRDefault="00C734A7" w:rsidP="00C734A7">
      <w:pPr>
        <w:keepNext/>
        <w:keepLines/>
        <w:spacing w:before="120"/>
        <w:ind w:left="1134" w:hanging="1134"/>
        <w:outlineLvl w:val="2"/>
        <w:rPr>
          <w:ins w:id="162" w:author="James Wang" w:date="2023-05-13T14:04:00Z"/>
          <w:rFonts w:ascii="Arial" w:eastAsia="MS Mincho" w:hAnsi="Arial"/>
          <w:sz w:val="28"/>
        </w:rPr>
      </w:pPr>
      <w:ins w:id="163" w:author="James Wang" w:date="2023-05-13T14:04:00Z">
        <w:r w:rsidRPr="005529F9">
          <w:rPr>
            <w:rFonts w:ascii="Arial" w:eastAsia="MS Mincho" w:hAnsi="Arial"/>
            <w:sz w:val="28"/>
          </w:rPr>
          <w:t>6.</w:t>
        </w:r>
        <w:r>
          <w:rPr>
            <w:rFonts w:ascii="Arial" w:eastAsia="MS Mincho" w:hAnsi="Arial"/>
            <w:sz w:val="28"/>
          </w:rPr>
          <w:t>3</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15FA1EAE" w14:textId="77777777" w:rsidR="00C734A7" w:rsidRPr="001C0CC4" w:rsidRDefault="00C734A7" w:rsidP="00C734A7">
      <w:pPr>
        <w:pStyle w:val="Heading3"/>
        <w:rPr>
          <w:ins w:id="164" w:author="James Wang" w:date="2023-05-13T14:04:00Z"/>
        </w:rPr>
      </w:pPr>
      <w:ins w:id="165" w:author="James Wang" w:date="2023-05-13T14:04:00Z">
        <w:r w:rsidRPr="002E244C">
          <w:rPr>
            <w:rFonts w:eastAsia="MS Mincho"/>
          </w:rPr>
          <w:t>6.3H</w:t>
        </w:r>
        <w:r>
          <w:rPr>
            <w:rFonts w:eastAsia="MS Mincho"/>
          </w:rPr>
          <w:t>.3</w:t>
        </w:r>
        <w:r w:rsidRPr="002E244C">
          <w:rPr>
            <w:rFonts w:eastAsia="MS Mincho"/>
          </w:rPr>
          <w:tab/>
          <w:t xml:space="preserve">Output power dynamics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3777A3D9" w14:textId="77777777" w:rsidR="00C734A7" w:rsidRDefault="00C734A7" w:rsidP="00C734A7">
      <w:pPr>
        <w:pStyle w:val="Heading4"/>
        <w:rPr>
          <w:ins w:id="166" w:author="James Wang" w:date="2023-05-13T14:04:00Z"/>
          <w:rFonts w:eastAsia="MS Mincho"/>
        </w:rPr>
      </w:pPr>
      <w:ins w:id="167" w:author="James Wang" w:date="2023-05-13T14:04:00Z">
        <w:r>
          <w:rPr>
            <w:rFonts w:eastAsia="MS Mincho"/>
          </w:rPr>
          <w:t>6.3H.3.1</w:t>
        </w:r>
        <w:r>
          <w:rPr>
            <w:rFonts w:eastAsia="MS Mincho"/>
          </w:rPr>
          <w:tab/>
          <w:t xml:space="preserve">Minimum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r>
          <w:rPr>
            <w:rFonts w:eastAsia="MS Mincho"/>
          </w:rPr>
          <w:t xml:space="preserve"> </w:t>
        </w:r>
      </w:ins>
    </w:p>
    <w:p w14:paraId="03D57CE0" w14:textId="085FCD35" w:rsidR="00C734A7" w:rsidRDefault="00C734A7" w:rsidP="00C734A7">
      <w:pPr>
        <w:rPr>
          <w:ins w:id="168" w:author="James Wang" w:date="2023-05-13T14:04:00Z"/>
        </w:rPr>
      </w:pPr>
      <w:ins w:id="169" w:author="James Wang" w:date="2023-05-13T14:04:00Z">
        <w:r w:rsidRPr="006D6263">
          <w:rPr>
            <w:lang w:val="en-US"/>
          </w:rPr>
          <w:t>For inter-band UL CA with UL MIMO in one of the two frequency bands,</w:t>
        </w:r>
        <w:r>
          <w:t xml:space="preserve"> </w:t>
        </w:r>
        <w:r w:rsidRPr="006D6263">
          <w:t>the minimum output power is defined per carrier</w:t>
        </w:r>
        <w:r>
          <w:t>.</w:t>
        </w:r>
        <w:r w:rsidRPr="006D6263">
          <w:t xml:space="preserve"> </w:t>
        </w:r>
        <w:r>
          <w:t>T</w:t>
        </w:r>
        <w:r w:rsidRPr="006D6263">
          <w:t>he requirement is specified in clause 6.3.1</w:t>
        </w:r>
        <w:r>
          <w:t xml:space="preserve"> for the carrier without UL MIMO and specified in clause 6.3D.1 for the carrier </w:t>
        </w:r>
      </w:ins>
      <w:ins w:id="170" w:author="James Wang" w:date="2023-05-15T12:19:00Z">
        <w:r w:rsidR="00666F28">
          <w:t xml:space="preserve">configured </w:t>
        </w:r>
      </w:ins>
      <w:ins w:id="171" w:author="James Wang" w:date="2023-05-13T14:04:00Z">
        <w:r>
          <w:t>with UL MIMO.</w:t>
        </w:r>
      </w:ins>
    </w:p>
    <w:p w14:paraId="302443F7" w14:textId="77777777" w:rsidR="00C734A7" w:rsidRPr="001C0CC4" w:rsidRDefault="00C734A7" w:rsidP="00C734A7">
      <w:pPr>
        <w:pStyle w:val="Heading4"/>
        <w:rPr>
          <w:ins w:id="172" w:author="James Wang" w:date="2023-05-13T14:04:00Z"/>
        </w:rPr>
      </w:pPr>
      <w:ins w:id="173" w:author="James Wang" w:date="2023-05-13T14:04:00Z">
        <w:r w:rsidRPr="001C0CC4">
          <w:t>6.3</w:t>
        </w:r>
        <w:r>
          <w:t>H.3</w:t>
        </w:r>
        <w:r w:rsidRPr="001C0CC4">
          <w:t>.2</w:t>
        </w:r>
        <w:r w:rsidRPr="001C0CC4">
          <w:tab/>
          <w:t>Transmit OFF power</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r>
          <w:t xml:space="preserve"> </w:t>
        </w:r>
      </w:ins>
    </w:p>
    <w:p w14:paraId="7A50231C" w14:textId="120FBAC3" w:rsidR="00C734A7" w:rsidRPr="001C0CC4" w:rsidRDefault="00C734A7" w:rsidP="00C734A7">
      <w:pPr>
        <w:rPr>
          <w:ins w:id="174" w:author="James Wang" w:date="2023-05-13T14:04:00Z"/>
        </w:rPr>
      </w:pPr>
      <w:ins w:id="175" w:author="James Wang" w:date="2023-05-13T14:04:00Z">
        <w:r w:rsidRPr="006D6263">
          <w:rPr>
            <w:lang w:val="en-US"/>
          </w:rPr>
          <w:t>For inter-band UL CA with UL MIMO in one of the two frequency bands</w:t>
        </w:r>
        <w:r>
          <w:t xml:space="preserve">, </w:t>
        </w:r>
        <w:r w:rsidRPr="00501E98">
          <w:t>the transmit OFF power specified in clause 6.3.2</w:t>
        </w:r>
        <w:r>
          <w:t xml:space="preserve"> is applicable for the carrier without UL MIMO and </w:t>
        </w:r>
        <w:r w:rsidRPr="00501E98">
          <w:t>the transmit OFF power specified in clause 6.3</w:t>
        </w:r>
        <w:r>
          <w:t>D</w:t>
        </w:r>
        <w:r w:rsidRPr="00501E98">
          <w:t>.2</w:t>
        </w:r>
        <w:r>
          <w:t xml:space="preserve"> is applicable for the carrier </w:t>
        </w:r>
      </w:ins>
      <w:ins w:id="176" w:author="James Wang" w:date="2023-05-15T12:20:00Z">
        <w:r w:rsidR="00666F28">
          <w:t xml:space="preserve">configured </w:t>
        </w:r>
      </w:ins>
      <w:ins w:id="177" w:author="James Wang" w:date="2023-05-13T14:04:00Z">
        <w:r>
          <w:t>with UL MIMO when the transmitter is OFF on all component carriers. The transmitter is considered to be OFF when the UE is not allowed to transmit on any of its ports.</w:t>
        </w:r>
      </w:ins>
    </w:p>
    <w:p w14:paraId="6F5FD4D7" w14:textId="77777777" w:rsidR="00C734A7" w:rsidRPr="001C0CC4" w:rsidRDefault="00C734A7" w:rsidP="00C734A7">
      <w:pPr>
        <w:pStyle w:val="Heading4"/>
        <w:rPr>
          <w:ins w:id="178" w:author="James Wang" w:date="2023-05-13T14:04:00Z"/>
        </w:rPr>
      </w:pPr>
      <w:ins w:id="179" w:author="James Wang" w:date="2023-05-13T14:04:00Z">
        <w:r w:rsidRPr="001C0CC4">
          <w:t>6.3</w:t>
        </w:r>
        <w:r>
          <w:t>H.3</w:t>
        </w:r>
        <w:r w:rsidRPr="001C0CC4">
          <w:t>.3</w:t>
        </w:r>
        <w:r w:rsidRPr="001C0CC4">
          <w:tab/>
          <w:t>Transmit ON/OFF time mask</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4A753D0F" w14:textId="1CEF5B6A" w:rsidR="00C734A7" w:rsidRDefault="00C734A7" w:rsidP="00C734A7">
      <w:pPr>
        <w:rPr>
          <w:ins w:id="180" w:author="James Wang" w:date="2023-05-13T14:04:00Z"/>
        </w:rPr>
      </w:pPr>
      <w:ins w:id="181" w:author="James Wang" w:date="2023-05-13T14:04:00Z">
        <w:r w:rsidRPr="006D6263">
          <w:rPr>
            <w:lang w:val="en-US"/>
          </w:rPr>
          <w:t>For inter-band UL CA with UL MIMO in one of the two frequency bands</w:t>
        </w:r>
        <w:r>
          <w:t xml:space="preserve">, </w:t>
        </w:r>
        <w:r w:rsidRPr="009119A8">
          <w:t xml:space="preserve">the general output power ON/OFF time mask specified in clause 6.3.3.1 is applicable for </w:t>
        </w:r>
        <w:r>
          <w:t>the</w:t>
        </w:r>
        <w:r w:rsidRPr="009119A8">
          <w:t xml:space="preserve"> component carrier </w:t>
        </w:r>
        <w:r>
          <w:t xml:space="preserve">without UL MIMO </w:t>
        </w:r>
        <w:r w:rsidRPr="009119A8">
          <w:t>during the ON power period and the transient periods</w:t>
        </w:r>
        <w:r>
          <w:t xml:space="preserve">, the ON/OFF time mask specified in clause 6.3D.3 is applicable for the </w:t>
        </w:r>
        <w:r w:rsidRPr="009119A8">
          <w:t xml:space="preserve">component carrier </w:t>
        </w:r>
      </w:ins>
      <w:ins w:id="182" w:author="James Wang" w:date="2023-05-15T12:21:00Z">
        <w:r w:rsidR="00666F28">
          <w:t xml:space="preserve">configured </w:t>
        </w:r>
      </w:ins>
      <w:ins w:id="183" w:author="James Wang" w:date="2023-05-13T14:04:00Z">
        <w:r>
          <w:t>with UL MIMO. The OFF period as specified in clause 6.3.3.1 shall only be applicable for each component carrier when all the component carriers are OFF.</w:t>
        </w:r>
      </w:ins>
    </w:p>
    <w:p w14:paraId="0EB43328" w14:textId="77777777" w:rsidR="00C734A7" w:rsidRPr="001C0CC4" w:rsidRDefault="00C734A7" w:rsidP="00C734A7">
      <w:pPr>
        <w:pStyle w:val="Heading4"/>
        <w:rPr>
          <w:ins w:id="184" w:author="James Wang" w:date="2023-05-13T14:04:00Z"/>
        </w:rPr>
      </w:pPr>
      <w:ins w:id="185" w:author="James Wang" w:date="2023-05-13T14:04:00Z">
        <w:r w:rsidRPr="001C0CC4">
          <w:t>6.3</w:t>
        </w:r>
        <w:r>
          <w:t>H.3</w:t>
        </w:r>
        <w:r w:rsidRPr="001C0CC4">
          <w:t>.4</w:t>
        </w:r>
        <w:r w:rsidRPr="001C0CC4">
          <w:tab/>
          <w:t>Power control</w:t>
        </w:r>
        <w:r>
          <w:t xml:space="preserve">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407A37C1" w14:textId="156F4FCF" w:rsidR="00C734A7" w:rsidRDefault="00C734A7" w:rsidP="00C734A7">
      <w:pPr>
        <w:rPr>
          <w:rFonts w:ascii="Arial" w:hAnsi="Arial" w:cs="Arial"/>
          <w:color w:val="FF0000"/>
          <w:sz w:val="28"/>
          <w:szCs w:val="28"/>
        </w:rPr>
      </w:pPr>
      <w:ins w:id="186" w:author="James Wang" w:date="2023-05-13T14:04:00Z">
        <w:r w:rsidRPr="006D6263">
          <w:rPr>
            <w:lang w:val="en-US"/>
          </w:rPr>
          <w:t>For inter-band UL CA with UL MIMO in one of the two frequency bands</w:t>
        </w:r>
        <w:r>
          <w:rPr>
            <w:lang w:val="en-US"/>
          </w:rPr>
          <w:t xml:space="preserve">, the requirement specified in clause 6.3.4 is applicable for </w:t>
        </w:r>
        <w:r>
          <w:t>the</w:t>
        </w:r>
        <w:r w:rsidRPr="009119A8">
          <w:t xml:space="preserve"> component carrier </w:t>
        </w:r>
        <w:r>
          <w:t xml:space="preserve">without UL MIMO and the requirement specified in clause 6.3D.4 is applicable for the </w:t>
        </w:r>
        <w:r w:rsidRPr="009119A8">
          <w:t xml:space="preserve">component carrier </w:t>
        </w:r>
      </w:ins>
      <w:ins w:id="187" w:author="James Wang" w:date="2023-05-15T12:21:00Z">
        <w:r w:rsidR="00666F28">
          <w:t xml:space="preserve">configured </w:t>
        </w:r>
      </w:ins>
      <w:ins w:id="188" w:author="James Wang" w:date="2023-05-13T14:04:00Z">
        <w:r>
          <w:t>with UL MIMO.</w:t>
        </w:r>
      </w:ins>
    </w:p>
    <w:p w14:paraId="14B9330E" w14:textId="2FCC021F" w:rsidR="00C734A7" w:rsidRDefault="00C734A7" w:rsidP="00C734A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1F9B3A7" w14:textId="77777777" w:rsidR="00C734A7" w:rsidRDefault="00C734A7" w:rsidP="00C734A7">
      <w:pPr>
        <w:pStyle w:val="Heading2"/>
        <w:ind w:left="0" w:firstLine="0"/>
      </w:pPr>
      <w:bookmarkStart w:id="189" w:name="_Toc83580664"/>
      <w:bookmarkStart w:id="190" w:name="_Toc84405173"/>
      <w:bookmarkStart w:id="191" w:name="_Toc84413782"/>
      <w:bookmarkStart w:id="192" w:name="_Toc83580666"/>
      <w:bookmarkStart w:id="193" w:name="_Toc84405175"/>
      <w:bookmarkStart w:id="194"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636DAFC2" w14:textId="77777777" w:rsidR="00C734A7" w:rsidRPr="0019234D" w:rsidRDefault="00C734A7" w:rsidP="00C734A7">
      <w:pPr>
        <w:pStyle w:val="Heading3"/>
      </w:pPr>
      <w:r w:rsidRPr="001C0CC4">
        <w:t>6.4</w:t>
      </w:r>
      <w:r>
        <w:t>H.1</w:t>
      </w:r>
      <w:r w:rsidRPr="001C0CC4">
        <w:tab/>
        <w:t>Transmit signal quality</w:t>
      </w:r>
      <w:r>
        <w:t xml:space="preserve"> for </w:t>
      </w:r>
      <w:r w:rsidRPr="0019234D">
        <w:t xml:space="preserve">intra-band UL contiguous CA </w:t>
      </w:r>
      <w:r>
        <w:t>with</w:t>
      </w:r>
      <w:r w:rsidRPr="0019234D">
        <w:t xml:space="preserve"> UL MIMO</w:t>
      </w:r>
      <w:bookmarkEnd w:id="189"/>
      <w:bookmarkEnd w:id="190"/>
      <w:bookmarkEnd w:id="191"/>
    </w:p>
    <w:p w14:paraId="01FC9820" w14:textId="77777777" w:rsidR="00C734A7" w:rsidRPr="001C0CC4" w:rsidRDefault="00C734A7" w:rsidP="00C734A7">
      <w:pPr>
        <w:pStyle w:val="Heading4"/>
      </w:pPr>
      <w:bookmarkStart w:id="195" w:name="_Toc83580665"/>
      <w:bookmarkStart w:id="196" w:name="_Toc84405174"/>
      <w:bookmarkStart w:id="197" w:name="_Toc84413783"/>
      <w:r w:rsidRPr="001C0CC4">
        <w:t>6.4</w:t>
      </w:r>
      <w:r>
        <w:t>H</w:t>
      </w:r>
      <w:r w:rsidRPr="001C0CC4">
        <w:t>.1</w:t>
      </w:r>
      <w:r>
        <w:t>.1</w:t>
      </w:r>
      <w:r w:rsidRPr="001C0CC4">
        <w:tab/>
        <w:t xml:space="preserve">Frequency error for </w:t>
      </w:r>
      <w:r w:rsidRPr="0019234D">
        <w:t xml:space="preserve">intra-band UL contiguous CA </w:t>
      </w:r>
      <w:r>
        <w:t>with</w:t>
      </w:r>
      <w:r w:rsidRPr="0019234D">
        <w:t xml:space="preserve"> UL MIMO</w:t>
      </w:r>
      <w:bookmarkEnd w:id="195"/>
      <w:bookmarkEnd w:id="196"/>
      <w:bookmarkEnd w:id="197"/>
    </w:p>
    <w:p w14:paraId="5264A44B" w14:textId="77777777" w:rsidR="00C734A7" w:rsidRPr="000E530E" w:rsidRDefault="00C734A7" w:rsidP="00C734A7">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r w:rsidRPr="00A1115A">
        <w:t>of primary component carrier</w:t>
      </w:r>
      <w:r w:rsidRPr="000E530E">
        <w:t xml:space="preserve"> received from the NR Node B.</w:t>
      </w:r>
    </w:p>
    <w:bookmarkEnd w:id="192"/>
    <w:bookmarkEnd w:id="193"/>
    <w:bookmarkEnd w:id="194"/>
    <w:p w14:paraId="79FFB294" w14:textId="77777777" w:rsidR="00C734A7" w:rsidRDefault="00C734A7" w:rsidP="00C734A7">
      <w:pPr>
        <w:pStyle w:val="Heading4"/>
        <w:rPr>
          <w:rFonts w:eastAsia="MS Mincho"/>
        </w:rPr>
      </w:pPr>
      <w:r w:rsidRPr="001C0CC4">
        <w:lastRenderedPageBreak/>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6172C6BC" w14:textId="77777777" w:rsidR="00C734A7" w:rsidRPr="00646211" w:rsidRDefault="00C734A7" w:rsidP="00C734A7">
      <w:pPr>
        <w:pStyle w:val="Heading5"/>
        <w:rPr>
          <w:rFonts w:eastAsia="MS Mincho"/>
        </w:rPr>
      </w:pPr>
      <w:r w:rsidRPr="001C0CC4">
        <w:t>6.4</w:t>
      </w:r>
      <w:r>
        <w:t>H</w:t>
      </w:r>
      <w:r w:rsidRPr="001C0CC4">
        <w:t>.</w:t>
      </w:r>
      <w:r>
        <w:t>1.</w:t>
      </w:r>
      <w:r w:rsidRPr="001C0CC4">
        <w:t>2.</w:t>
      </w:r>
      <w:r>
        <w:t>0</w:t>
      </w:r>
      <w:r w:rsidRPr="001C0CC4">
        <w:tab/>
      </w:r>
      <w:r>
        <w:t>General</w:t>
      </w:r>
    </w:p>
    <w:p w14:paraId="0B3EF497" w14:textId="77777777" w:rsidR="00C734A7" w:rsidRDefault="00C734A7" w:rsidP="00C734A7">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0939F39D" w14:textId="77777777" w:rsidR="00C734A7" w:rsidRDefault="00C734A7" w:rsidP="00C734A7">
      <w:r w:rsidRPr="00A1115A">
        <w:rPr>
          <w:lang w:eastAsia="zh-CN"/>
        </w:rPr>
        <w:t>The requirements in this clause apply with PCC and SCC in the UL configured and activated: PCC with PRB allocation and SCC without PRB allocation and without CSI reporting and SRS configured.</w:t>
      </w:r>
    </w:p>
    <w:p w14:paraId="0F438EB4"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2DC63980" w14:textId="77777777" w:rsidR="00C734A7" w:rsidRPr="001C0CC4" w:rsidRDefault="00C734A7" w:rsidP="00C734A7">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2898C07D" w14:textId="77777777" w:rsidR="00C734A7" w:rsidRDefault="00C734A7" w:rsidP="00C734A7">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6305CE">
        <w:rPr>
          <w:i/>
        </w:rPr>
        <w:t>UplinkTxDirectCurrentTwoCarrierList</w:t>
      </w:r>
      <w:r>
        <w:rPr>
          <w:i/>
        </w:rPr>
        <w:t>-r16</w:t>
      </w:r>
      <w:r w:rsidRPr="006305CE">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6305CE">
        <w:rPr>
          <w:i/>
          <w:iCs/>
        </w:rPr>
        <w:t xml:space="preserve"> or </w:t>
      </w:r>
      <w:proofErr w:type="spellStart"/>
      <w:r w:rsidRPr="002D6DC1">
        <w:rPr>
          <w:i/>
        </w:rPr>
        <w:t>UplinkTxDirectCurrentList</w:t>
      </w:r>
      <w:proofErr w:type="spellEnd"/>
      <w:r w:rsidRPr="002D6DC1">
        <w:rPr>
          <w:lang w:eastAsia="ja-JP"/>
        </w:rPr>
        <w:t xml:space="preserve">. In case the parameter 3300 or 3301 is reported from UE via the </w:t>
      </w:r>
      <w:proofErr w:type="spellStart"/>
      <w:r w:rsidRPr="002D6DC1">
        <w:rPr>
          <w:lang w:eastAsia="ja-JP"/>
        </w:rPr>
        <w:t>parameter</w:t>
      </w:r>
      <w:r>
        <w:rPr>
          <w:lang w:eastAsia="ja-JP"/>
        </w:rPr>
        <w:t>s</w:t>
      </w:r>
      <w:r w:rsidRPr="002D6DC1">
        <w:rPr>
          <w:lang w:eastAsia="ja-JP"/>
        </w:rPr>
        <w:t>in</w:t>
      </w:r>
      <w:proofErr w:type="spellEnd"/>
      <w:r w:rsidRPr="002D6DC1">
        <w:rPr>
          <w:lang w:eastAsia="ja-JP"/>
        </w:rPr>
        <w:t xml:space="preserve"> </w:t>
      </w:r>
      <w:proofErr w:type="spellStart"/>
      <w:r w:rsidRPr="002D6DC1">
        <w:rPr>
          <w:i/>
        </w:rPr>
        <w:t>UplinkTxDirectCurrentList</w:t>
      </w:r>
      <w:proofErr w:type="spellEnd"/>
      <w:r w:rsidRPr="002D6DC1">
        <w:rPr>
          <w:i/>
          <w:lang w:eastAsia="ja-JP"/>
        </w:rPr>
        <w:t xml:space="preserve"> </w:t>
      </w:r>
      <w:r w:rsidRPr="002D6DC1">
        <w:rPr>
          <w:lang w:eastAsia="ja-JP"/>
        </w:rPr>
        <w:t>IE</w:t>
      </w:r>
      <w:r w:rsidRPr="002D6DC1">
        <w:rPr>
          <w:rFonts w:hint="eastAsia"/>
          <w:lang w:eastAsia="ja-JP"/>
        </w:rPr>
        <w:t xml:space="preserve"> </w:t>
      </w:r>
      <w:r w:rsidRPr="002D6DC1">
        <w:rPr>
          <w:lang w:val="en-US"/>
        </w:rPr>
        <w:t>(as defined in TS 38.331</w:t>
      </w:r>
      <w:r w:rsidRPr="002D6DC1">
        <w:t> [</w:t>
      </w:r>
      <w:r w:rsidRPr="002D6DC1">
        <w:rPr>
          <w:rFonts w:hint="eastAsia"/>
          <w:lang w:eastAsia="ja-JP"/>
        </w:rPr>
        <w:t>7</w:t>
      </w:r>
      <w:r w:rsidRPr="002D6DC1">
        <w:t>]</w:t>
      </w:r>
      <w:r w:rsidRPr="002D6DC1">
        <w:rPr>
          <w:lang w:val="en-US"/>
        </w:rPr>
        <w:t>) or UE does not indicate the DC location parameters</w:t>
      </w:r>
      <w:r w:rsidRPr="002D6DC1">
        <w:rPr>
          <w:lang w:eastAsia="ja-JP"/>
        </w:rPr>
        <w:t xml:space="preserve">, carrier leakage measurement </w:t>
      </w:r>
      <w:r w:rsidRPr="002D6DC1">
        <w:rPr>
          <w:rFonts w:hint="eastAsia"/>
          <w:lang w:eastAsia="ja-JP"/>
        </w:rPr>
        <w:t>requirement in clause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2.2 and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 xml:space="preserve">2.3 </w:t>
      </w:r>
      <w:r w:rsidRPr="002D6DC1">
        <w:rPr>
          <w:lang w:eastAsia="ja-JP"/>
        </w:rPr>
        <w:t xml:space="preserve">shall be </w:t>
      </w:r>
      <w:r w:rsidRPr="002D6DC1">
        <w:rPr>
          <w:rFonts w:hint="eastAsia"/>
          <w:lang w:eastAsia="ja-JP"/>
        </w:rPr>
        <w:t>waived</w:t>
      </w:r>
      <w:r w:rsidRPr="002D6DC1">
        <w:rPr>
          <w:lang w:eastAsia="ja-JP"/>
        </w:rPr>
        <w:t xml:space="preserve">, and the RF correction with regard to the carrier leakage and IQ image </w:t>
      </w:r>
      <w:r w:rsidRPr="002D6DC1">
        <w:rPr>
          <w:rFonts w:hint="eastAsia"/>
          <w:lang w:eastAsia="ja-JP"/>
        </w:rPr>
        <w:t>shall be</w:t>
      </w:r>
      <w:r w:rsidRPr="002D6DC1">
        <w:rPr>
          <w:lang w:eastAsia="ja-JP"/>
        </w:rPr>
        <w:t xml:space="preserve"> omitted during the calculation of transmit modulation quality.</w:t>
      </w:r>
    </w:p>
    <w:p w14:paraId="071D3ED9" w14:textId="77777777" w:rsidR="00C734A7" w:rsidRPr="001C0CC4" w:rsidRDefault="00C734A7" w:rsidP="00C734A7">
      <w:pPr>
        <w:pStyle w:val="Heading5"/>
      </w:pPr>
      <w:r w:rsidRPr="001C0CC4">
        <w:t>6.4</w:t>
      </w:r>
      <w:r>
        <w:t>H</w:t>
      </w:r>
      <w:r w:rsidRPr="001C0CC4">
        <w:t>.</w:t>
      </w:r>
      <w:r>
        <w:t>1.</w:t>
      </w:r>
      <w:r w:rsidRPr="001C0CC4">
        <w:t>2.1</w:t>
      </w:r>
      <w:r w:rsidRPr="001C0CC4">
        <w:tab/>
        <w:t>Error Vector Magnitude</w:t>
      </w:r>
    </w:p>
    <w:p w14:paraId="0800D098" w14:textId="77777777" w:rsidR="00C734A7" w:rsidRPr="001C0CC4" w:rsidRDefault="00C734A7" w:rsidP="00C734A7">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.1</w:t>
      </w:r>
      <w:r w:rsidRPr="001C0CC4">
        <w:t xml:space="preserve"> apply</w:t>
      </w:r>
      <w:r>
        <w:t xml:space="preserve"> per layer</w:t>
      </w:r>
      <w:r w:rsidRPr="001C0CC4">
        <w:t xml:space="preserve">. </w:t>
      </w:r>
    </w:p>
    <w:p w14:paraId="224F0ED1" w14:textId="77777777" w:rsidR="00C734A7" w:rsidRPr="001C0CC4" w:rsidRDefault="00C734A7" w:rsidP="00C734A7">
      <w:pPr>
        <w:pStyle w:val="Heading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4DF83939" w14:textId="77777777" w:rsidR="00C734A7" w:rsidRPr="001C0CC4" w:rsidRDefault="00C734A7" w:rsidP="00C734A7">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r>
        <w:t>1.3</w:t>
      </w:r>
      <w:r w:rsidRPr="001C0CC4">
        <w:t xml:space="preserve"> apply at each transmit antenna connector. </w:t>
      </w:r>
    </w:p>
    <w:p w14:paraId="46B81C9E" w14:textId="77777777" w:rsidR="00C734A7" w:rsidRPr="001C0CC4" w:rsidRDefault="00C734A7" w:rsidP="00C734A7">
      <w:pPr>
        <w:pStyle w:val="Heading5"/>
      </w:pPr>
      <w:r w:rsidRPr="001C0CC4">
        <w:t>6.4</w:t>
      </w:r>
      <w:r>
        <w:t>H</w:t>
      </w:r>
      <w:r w:rsidRPr="001C0CC4">
        <w:t>.</w:t>
      </w:r>
      <w:r>
        <w:t>1.</w:t>
      </w:r>
      <w:r w:rsidRPr="001C0CC4">
        <w:t>2.3</w:t>
      </w:r>
      <w:r w:rsidRPr="001C0CC4">
        <w:tab/>
        <w:t>In-band emissions</w:t>
      </w:r>
    </w:p>
    <w:p w14:paraId="202EBC3B" w14:textId="77777777" w:rsidR="00C734A7" w:rsidRDefault="00C734A7" w:rsidP="00C734A7">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2.1.2</w:t>
      </w:r>
      <w:r w:rsidRPr="001C0CC4">
        <w:t xml:space="preserve"> apply at each transmit antenna connector. </w:t>
      </w:r>
    </w:p>
    <w:p w14:paraId="3BF7ED50" w14:textId="77777777" w:rsidR="00C734A7" w:rsidRPr="001C0CC4" w:rsidRDefault="00C734A7" w:rsidP="00C734A7">
      <w:pPr>
        <w:pStyle w:val="Heading4"/>
      </w:pPr>
      <w:bookmarkStart w:id="198" w:name="_Toc59650175"/>
      <w:bookmarkStart w:id="199" w:name="_Toc61357445"/>
      <w:bookmarkStart w:id="200" w:name="_Toc61359219"/>
      <w:bookmarkStart w:id="201" w:name="_Toc83580667"/>
      <w:bookmarkStart w:id="202" w:name="_Toc84405176"/>
      <w:bookmarkStart w:id="203" w:name="_Toc84413785"/>
      <w:r>
        <w:t>6.4H</w:t>
      </w:r>
      <w:r w:rsidRPr="001C0CC4">
        <w:t>.</w:t>
      </w:r>
      <w:r>
        <w:t>1.</w:t>
      </w:r>
      <w:r w:rsidRPr="001C0CC4">
        <w:t>3</w:t>
      </w:r>
      <w:r w:rsidRPr="001C0CC4">
        <w:tab/>
        <w:t xml:space="preserve">Time alignment error for </w:t>
      </w:r>
      <w:bookmarkEnd w:id="198"/>
      <w:bookmarkEnd w:id="199"/>
      <w:bookmarkEnd w:id="200"/>
      <w:r w:rsidRPr="0019234D">
        <w:rPr>
          <w:rFonts w:eastAsia="MS Mincho"/>
        </w:rPr>
        <w:t xml:space="preserve">intra-band UL contiguous CA </w:t>
      </w:r>
      <w:r>
        <w:rPr>
          <w:rFonts w:eastAsia="MS Mincho"/>
        </w:rPr>
        <w:t>with</w:t>
      </w:r>
      <w:r w:rsidRPr="0019234D">
        <w:rPr>
          <w:rFonts w:eastAsia="MS Mincho"/>
        </w:rPr>
        <w:t xml:space="preserve"> UL MIMO</w:t>
      </w:r>
      <w:bookmarkEnd w:id="201"/>
      <w:bookmarkEnd w:id="202"/>
      <w:bookmarkEnd w:id="203"/>
    </w:p>
    <w:p w14:paraId="3157F3A6" w14:textId="77777777" w:rsidR="00C734A7" w:rsidRDefault="00C734A7" w:rsidP="00C734A7">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204" w:name="_Toc83580668"/>
      <w:bookmarkStart w:id="205" w:name="_Toc84405177"/>
      <w:bookmarkStart w:id="206" w:name="_Toc84413786"/>
    </w:p>
    <w:p w14:paraId="162AFC20" w14:textId="77777777" w:rsidR="00C734A7" w:rsidRPr="001C0CC4" w:rsidRDefault="00C734A7" w:rsidP="00C734A7">
      <w:pPr>
        <w:pStyle w:val="Heading4"/>
      </w:pPr>
      <w:r>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4"/>
      <w:bookmarkEnd w:id="205"/>
      <w:bookmarkEnd w:id="206"/>
    </w:p>
    <w:p w14:paraId="2D17843F" w14:textId="0A1722C8" w:rsidR="00C734A7" w:rsidRPr="00C734A7" w:rsidRDefault="00C734A7" w:rsidP="00C734A7">
      <w:pPr>
        <w:rPr>
          <w:bCs/>
        </w:rPr>
      </w:pPr>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5DCCF7BC" w14:textId="77777777" w:rsidR="00C734A7" w:rsidRPr="005529F9" w:rsidRDefault="00C734A7" w:rsidP="00C734A7">
      <w:pPr>
        <w:keepNext/>
        <w:keepLines/>
        <w:spacing w:before="120"/>
        <w:ind w:left="1134" w:hanging="1134"/>
        <w:outlineLvl w:val="2"/>
        <w:rPr>
          <w:ins w:id="207" w:author="James Wang" w:date="2023-05-13T14:04:00Z"/>
          <w:rFonts w:ascii="Arial" w:eastAsia="MS Mincho" w:hAnsi="Arial"/>
          <w:sz w:val="28"/>
        </w:rPr>
      </w:pPr>
      <w:ins w:id="208" w:author="James Wang" w:date="2023-05-13T14:04:00Z">
        <w:r w:rsidRPr="005529F9">
          <w:rPr>
            <w:rFonts w:ascii="Arial" w:eastAsia="MS Mincho" w:hAnsi="Arial"/>
            <w:sz w:val="28"/>
          </w:rPr>
          <w:t>6.</w:t>
        </w:r>
        <w:r>
          <w:rPr>
            <w:rFonts w:ascii="Arial" w:eastAsia="MS Mincho" w:hAnsi="Arial"/>
            <w:sz w:val="28"/>
          </w:rPr>
          <w:t>4</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1B48E268" w14:textId="77777777" w:rsidR="00C734A7" w:rsidRPr="00AD2BBF" w:rsidRDefault="00C734A7" w:rsidP="00C734A7">
      <w:pPr>
        <w:keepNext/>
        <w:keepLines/>
        <w:spacing w:before="120"/>
        <w:ind w:left="1134" w:hanging="1134"/>
        <w:outlineLvl w:val="2"/>
        <w:rPr>
          <w:ins w:id="209" w:author="James Wang" w:date="2023-05-13T14:04:00Z"/>
          <w:rFonts w:ascii="Arial" w:hAnsi="Arial"/>
          <w:sz w:val="28"/>
        </w:rPr>
      </w:pPr>
      <w:ins w:id="210" w:author="James Wang" w:date="2023-05-13T14:04:00Z">
        <w:r w:rsidRPr="00AD2BBF">
          <w:rPr>
            <w:rFonts w:ascii="Arial" w:hAnsi="Arial"/>
            <w:sz w:val="28"/>
          </w:rPr>
          <w:t>6.4H.</w:t>
        </w:r>
        <w:r>
          <w:rPr>
            <w:rFonts w:ascii="Arial" w:hAnsi="Arial"/>
            <w:sz w:val="28"/>
          </w:rPr>
          <w:t>3</w:t>
        </w:r>
        <w:r w:rsidRPr="00AD2BBF">
          <w:rPr>
            <w:rFonts w:ascii="Arial" w:hAnsi="Arial"/>
            <w:sz w:val="28"/>
          </w:rPr>
          <w:tab/>
          <w:t>Transmit signal quality for int</w:t>
        </w:r>
        <w:r>
          <w:rPr>
            <w:rFonts w:ascii="Arial" w:hAnsi="Arial"/>
            <w:sz w:val="28"/>
          </w:rPr>
          <w:t>er-band</w:t>
        </w:r>
        <w:r w:rsidRPr="00AD2BBF">
          <w:rPr>
            <w:rFonts w:ascii="Arial" w:hAnsi="Arial"/>
            <w:sz w:val="28"/>
          </w:rPr>
          <w:t xml:space="preserve"> UL CA with UL MIMO</w:t>
        </w:r>
      </w:ins>
    </w:p>
    <w:p w14:paraId="562273F7" w14:textId="77777777" w:rsidR="00C734A7" w:rsidRPr="00AD2BBF" w:rsidRDefault="00C734A7" w:rsidP="00C734A7">
      <w:pPr>
        <w:keepNext/>
        <w:keepLines/>
        <w:spacing w:before="120"/>
        <w:ind w:left="1418" w:hanging="1418"/>
        <w:outlineLvl w:val="3"/>
        <w:rPr>
          <w:ins w:id="211" w:author="James Wang" w:date="2023-05-13T14:04:00Z"/>
          <w:rFonts w:ascii="Arial" w:hAnsi="Arial"/>
          <w:sz w:val="24"/>
        </w:rPr>
      </w:pPr>
      <w:ins w:id="212" w:author="James Wang" w:date="2023-05-13T14:04:00Z">
        <w:r w:rsidRPr="00AD2BBF">
          <w:rPr>
            <w:rFonts w:ascii="Arial" w:hAnsi="Arial"/>
            <w:sz w:val="24"/>
          </w:rPr>
          <w:t>6.4H.</w:t>
        </w:r>
        <w:r>
          <w:rPr>
            <w:rFonts w:ascii="Arial" w:hAnsi="Arial"/>
            <w:sz w:val="24"/>
          </w:rPr>
          <w:t>3</w:t>
        </w:r>
        <w:r w:rsidRPr="00AD2BBF">
          <w:rPr>
            <w:rFonts w:ascii="Arial" w:hAnsi="Arial"/>
            <w:sz w:val="24"/>
          </w:rPr>
          <w:t>.1</w:t>
        </w:r>
        <w:r w:rsidRPr="00AD2BBF">
          <w:rPr>
            <w:rFonts w:ascii="Arial" w:hAnsi="Arial"/>
            <w:sz w:val="24"/>
          </w:rPr>
          <w:tab/>
          <w:t>Frequency error for int</w:t>
        </w:r>
        <w:r>
          <w:rPr>
            <w:rFonts w:ascii="Arial" w:hAnsi="Arial"/>
            <w:sz w:val="24"/>
          </w:rPr>
          <w:t>er</w:t>
        </w:r>
        <w:r w:rsidRPr="00AD2BBF">
          <w:rPr>
            <w:rFonts w:ascii="Arial" w:hAnsi="Arial"/>
            <w:sz w:val="24"/>
          </w:rPr>
          <w:t>-band UL CA with UL MIMO</w:t>
        </w:r>
      </w:ins>
    </w:p>
    <w:p w14:paraId="02C7AFD0" w14:textId="1697D020" w:rsidR="00C734A7" w:rsidRPr="00AD2BBF" w:rsidRDefault="00C734A7" w:rsidP="00C734A7">
      <w:pPr>
        <w:rPr>
          <w:ins w:id="213" w:author="James Wang" w:date="2023-05-13T14:04:00Z"/>
        </w:rPr>
      </w:pPr>
      <w:ins w:id="214" w:author="James Wang" w:date="2023-05-13T14:04:00Z">
        <w:r w:rsidRPr="006D6263">
          <w:rPr>
            <w:lang w:val="en-US"/>
          </w:rPr>
          <w:t>For inter-band UL CA with UL MIMO in one of the two frequency bands</w:t>
        </w:r>
        <w:r>
          <w:t xml:space="preserve">, the frequency error requirement defined in clause 6.4.1 shall apply on the component carrier without UL MIMO and the frequency error requirement defined in clause 6.4D.1 shall apply on the component carrier </w:t>
        </w:r>
      </w:ins>
      <w:ins w:id="215" w:author="James Wang" w:date="2023-05-15T12:22:00Z">
        <w:r w:rsidR="005C3A65">
          <w:t xml:space="preserve">configured </w:t>
        </w:r>
      </w:ins>
      <w:ins w:id="216" w:author="James Wang" w:date="2023-05-13T14:04:00Z">
        <w:r>
          <w:t>with UL MIMO with all component carriers active.</w:t>
        </w:r>
      </w:ins>
    </w:p>
    <w:p w14:paraId="41B07350" w14:textId="77777777" w:rsidR="00C734A7" w:rsidRPr="00AD2BBF" w:rsidRDefault="00C734A7" w:rsidP="00C734A7">
      <w:pPr>
        <w:keepNext/>
        <w:keepLines/>
        <w:spacing w:before="120"/>
        <w:ind w:left="1418" w:hanging="1418"/>
        <w:outlineLvl w:val="3"/>
        <w:rPr>
          <w:ins w:id="217" w:author="James Wang" w:date="2023-05-13T14:04:00Z"/>
          <w:rFonts w:ascii="Arial" w:eastAsia="MS Mincho" w:hAnsi="Arial"/>
          <w:sz w:val="24"/>
        </w:rPr>
      </w:pPr>
      <w:ins w:id="218" w:author="James Wang" w:date="2023-05-13T14:04:00Z">
        <w:r w:rsidRPr="00AD2BBF">
          <w:rPr>
            <w:rFonts w:ascii="Arial" w:hAnsi="Arial"/>
            <w:sz w:val="24"/>
          </w:rPr>
          <w:lastRenderedPageBreak/>
          <w:t>6.4H.</w:t>
        </w:r>
        <w:r>
          <w:rPr>
            <w:rFonts w:ascii="Arial" w:hAnsi="Arial"/>
            <w:sz w:val="24"/>
          </w:rPr>
          <w:t>3</w:t>
        </w:r>
        <w:r w:rsidRPr="00AD2BBF">
          <w:rPr>
            <w:rFonts w:ascii="Arial" w:hAnsi="Arial"/>
            <w:sz w:val="24"/>
          </w:rPr>
          <w:t>.2</w:t>
        </w:r>
        <w:r w:rsidRPr="00AD2BBF">
          <w:rPr>
            <w:rFonts w:ascii="Arial" w:hAnsi="Arial"/>
            <w:sz w:val="24"/>
          </w:rPr>
          <w:tab/>
          <w:t xml:space="preserve">Transmit modulation quality for </w:t>
        </w:r>
        <w:r w:rsidRPr="00AD2BBF">
          <w:rPr>
            <w:rFonts w:ascii="Arial" w:eastAsia="MS Mincho" w:hAnsi="Arial"/>
            <w:sz w:val="24"/>
          </w:rPr>
          <w:t>int</w:t>
        </w:r>
        <w:r>
          <w:rPr>
            <w:rFonts w:ascii="Arial" w:eastAsia="MS Mincho" w:hAnsi="Arial"/>
            <w:sz w:val="24"/>
          </w:rPr>
          <w:t>er</w:t>
        </w:r>
        <w:r w:rsidRPr="00AD2BBF">
          <w:rPr>
            <w:rFonts w:ascii="Arial" w:eastAsia="MS Mincho" w:hAnsi="Arial"/>
            <w:sz w:val="24"/>
          </w:rPr>
          <w:t>-band UL CA with UL MIMO</w:t>
        </w:r>
      </w:ins>
    </w:p>
    <w:p w14:paraId="2FEF53E8" w14:textId="49DADA0B" w:rsidR="00C734A7" w:rsidRDefault="00C734A7" w:rsidP="00C734A7">
      <w:pPr>
        <w:rPr>
          <w:rFonts w:ascii="Arial" w:hAnsi="Arial" w:cs="Arial"/>
          <w:color w:val="FF0000"/>
          <w:sz w:val="28"/>
          <w:szCs w:val="28"/>
        </w:rPr>
      </w:pPr>
      <w:ins w:id="219" w:author="James Wang" w:date="2023-05-13T14:04:00Z">
        <w:r w:rsidRPr="006D6263">
          <w:rPr>
            <w:lang w:val="en-US"/>
          </w:rPr>
          <w:t>For inter-band UL CA with UL MIMO in one of the two frequency bands</w:t>
        </w:r>
        <w:r>
          <w:rPr>
            <w:lang w:val="en-US"/>
          </w:rPr>
          <w:t xml:space="preserve">, the </w:t>
        </w:r>
        <w:r w:rsidRPr="007D6F80">
          <w:t>transmit modulation quality requirements defined in clause 6.4.2</w:t>
        </w:r>
        <w:r>
          <w:t xml:space="preserve"> </w:t>
        </w:r>
        <w:r w:rsidRPr="007D6F80">
          <w:t xml:space="preserve">shall apply on </w:t>
        </w:r>
        <w:r>
          <w:t>the</w:t>
        </w:r>
        <w:r w:rsidRPr="007D6F80">
          <w:t xml:space="preserve"> component carrier </w:t>
        </w:r>
        <w:r>
          <w:t xml:space="preserve">without UL MIMO and the </w:t>
        </w:r>
        <w:r w:rsidRPr="007D6F80">
          <w:t>transmit modulation quality requirements defined in clause 6.4</w:t>
        </w:r>
        <w:r>
          <w:t>D</w:t>
        </w:r>
        <w:r w:rsidRPr="007D6F80">
          <w:t>.2</w:t>
        </w:r>
        <w:r>
          <w:t xml:space="preserve"> </w:t>
        </w:r>
        <w:r w:rsidRPr="007D6F80">
          <w:t xml:space="preserve">shall apply on </w:t>
        </w:r>
        <w:r>
          <w:t>the</w:t>
        </w:r>
        <w:r w:rsidRPr="007D6F80">
          <w:t xml:space="preserve"> component carrier </w:t>
        </w:r>
      </w:ins>
      <w:ins w:id="220" w:author="James Wang" w:date="2023-05-15T12:23:00Z">
        <w:r w:rsidR="005C3A65">
          <w:t xml:space="preserve">configured </w:t>
        </w:r>
      </w:ins>
      <w:ins w:id="221" w:author="James Wang" w:date="2023-05-13T14:04:00Z">
        <w:r>
          <w:t>with UL MIMO with all component carriers active:</w:t>
        </w:r>
        <w:r>
          <w:rPr>
            <w:lang w:eastAsia="zh-CN"/>
          </w:rPr>
          <w:t xml:space="preserve"> PCC with PRB allocation and SCC without PRB allocation and without CSI reporting and SRS configured</w:t>
        </w:r>
        <w:r>
          <w:t>.</w:t>
        </w:r>
      </w:ins>
    </w:p>
    <w:p w14:paraId="744674F2" w14:textId="277433AE" w:rsidR="00C734A7" w:rsidRDefault="00C734A7" w:rsidP="00C734A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9C71805" w14:textId="77777777" w:rsidR="00C734A7" w:rsidRDefault="00C734A7" w:rsidP="00C734A7">
      <w:pPr>
        <w:pStyle w:val="Heading2"/>
        <w:ind w:left="0" w:firstLine="0"/>
      </w:pPr>
      <w:bookmarkStart w:id="222" w:name="_Toc83580809"/>
      <w:bookmarkStart w:id="223" w:name="_Toc84405318"/>
      <w:bookmarkStart w:id="224"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75F1516D" w14:textId="77777777" w:rsidR="00C734A7" w:rsidRPr="001C0CC4" w:rsidRDefault="00C734A7" w:rsidP="00C734A7">
      <w:pPr>
        <w:pStyle w:val="Heading3"/>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bookmarkEnd w:id="222"/>
      <w:bookmarkEnd w:id="223"/>
      <w:bookmarkEnd w:id="224"/>
    </w:p>
    <w:p w14:paraId="45CDCC17" w14:textId="77777777" w:rsidR="00C734A7" w:rsidRPr="001C0CC4" w:rsidRDefault="00C734A7" w:rsidP="00C734A7">
      <w:pPr>
        <w:pStyle w:val="Heading4"/>
      </w:pPr>
      <w:bookmarkStart w:id="225" w:name="_Toc83580810"/>
      <w:bookmarkStart w:id="226" w:name="_Toc84405319"/>
      <w:bookmarkStart w:id="227"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225"/>
      <w:bookmarkEnd w:id="226"/>
      <w:bookmarkEnd w:id="227"/>
    </w:p>
    <w:p w14:paraId="031B7430" w14:textId="77777777" w:rsidR="00C734A7" w:rsidRPr="001C0CC4" w:rsidRDefault="00C734A7" w:rsidP="00C734A7">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4F450325" w14:textId="77777777" w:rsidR="00C734A7"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6.5A.1.1.1a apply.</w:t>
      </w:r>
    </w:p>
    <w:p w14:paraId="259674A4" w14:textId="77777777" w:rsidR="00C734A7" w:rsidRPr="001C0CC4" w:rsidRDefault="00C734A7" w:rsidP="00C734A7">
      <w:pPr>
        <w:pStyle w:val="Heading4"/>
      </w:pPr>
      <w:bookmarkStart w:id="228" w:name="_Toc83580811"/>
      <w:bookmarkStart w:id="229" w:name="_Toc84405320"/>
      <w:bookmarkStart w:id="230"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228"/>
      <w:bookmarkEnd w:id="229"/>
      <w:bookmarkEnd w:id="230"/>
    </w:p>
    <w:p w14:paraId="18058C06" w14:textId="77777777" w:rsidR="00C734A7" w:rsidRPr="001C0CC4" w:rsidRDefault="00C734A7" w:rsidP="00C734A7">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r>
        <w:t xml:space="preserve">.2.1, 6.5A.2.3.1 and </w:t>
      </w:r>
      <w:proofErr w:type="gramStart"/>
      <w:r>
        <w:t xml:space="preserve">6.5A.2.4.1.1 </w:t>
      </w:r>
      <w:r w:rsidRPr="00F01BC1">
        <w:t xml:space="preserve"> apply</w:t>
      </w:r>
      <w:proofErr w:type="gramEnd"/>
      <w:r w:rsidRPr="00F01BC1">
        <w:t>.</w:t>
      </w:r>
      <w:r>
        <w:t xml:space="preserve"> </w:t>
      </w:r>
      <w:r w:rsidRPr="001C0CC4">
        <w:t xml:space="preserve">The requirements shall be met with UL MIMO configurations described in </w:t>
      </w:r>
      <w:r>
        <w:t>clause 6.2H</w:t>
      </w:r>
      <w:r w:rsidRPr="001C0CC4">
        <w:t>.1</w:t>
      </w:r>
      <w:r>
        <w:t>.1</w:t>
      </w:r>
      <w:r w:rsidRPr="001C0CC4">
        <w:t>.</w:t>
      </w:r>
    </w:p>
    <w:p w14:paraId="27D990DB" w14:textId="77777777" w:rsidR="00C734A7"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6.5A.2.2.1, 6.5A.2.3.1 and 6.5A.2.4.1.1 apply.</w:t>
      </w:r>
    </w:p>
    <w:p w14:paraId="6096F0C2" w14:textId="77777777" w:rsidR="00C734A7" w:rsidRPr="00843A09" w:rsidRDefault="00C734A7" w:rsidP="00C734A7">
      <w:pPr>
        <w:pStyle w:val="Heading4"/>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199F1C18" w14:textId="77777777" w:rsidR="00C734A7" w:rsidRDefault="00C734A7" w:rsidP="00C734A7">
      <w:r w:rsidRPr="001C0CC4">
        <w:t xml:space="preserve">For UE supporting </w:t>
      </w:r>
      <w:r>
        <w:t>intra-band UL contiguous CA</w:t>
      </w:r>
      <w:r w:rsidRPr="001C0CC4">
        <w:t xml:space="preserve"> </w:t>
      </w:r>
      <w:r>
        <w:t xml:space="preserve">and </w:t>
      </w:r>
      <w:r w:rsidRPr="001C0CC4">
        <w:t xml:space="preserve">UL MIMO, the </w:t>
      </w:r>
      <w:proofErr w:type="gramStart"/>
      <w:r w:rsidRPr="001C0CC4">
        <w:t>requirements</w:t>
      </w:r>
      <w:proofErr w:type="gramEnd"/>
      <w:r w:rsidRPr="001C0CC4">
        <w:t xml:space="preserve">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0805817D" w14:textId="77777777" w:rsidR="00C734A7" w:rsidRPr="001C0CC4" w:rsidRDefault="00C734A7" w:rsidP="00C734A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6.5A.3.1, 6.5A.3.2.1 and 6.5A.3.3.1 apply.</w:t>
      </w:r>
    </w:p>
    <w:p w14:paraId="564557CC" w14:textId="77777777" w:rsidR="00C734A7" w:rsidRPr="001C0CC4" w:rsidRDefault="00C734A7" w:rsidP="00C734A7">
      <w:pPr>
        <w:pStyle w:val="Heading4"/>
      </w:pPr>
      <w:bookmarkStart w:id="231" w:name="_Toc83580812"/>
      <w:bookmarkStart w:id="232" w:name="_Toc84405321"/>
      <w:bookmarkStart w:id="233"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231"/>
      <w:bookmarkEnd w:id="232"/>
      <w:bookmarkEnd w:id="233"/>
    </w:p>
    <w:p w14:paraId="3D462093" w14:textId="77777777" w:rsidR="00C734A7" w:rsidRDefault="00C734A7" w:rsidP="00C734A7">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5AE3E7F4" w14:textId="465C7DB8" w:rsidR="00C734A7" w:rsidRDefault="00C734A7" w:rsidP="00C734A7">
      <w:pPr>
        <w:rPr>
          <w:rFonts w:ascii="Arial" w:hAnsi="Arial"/>
          <w:noProof/>
          <w:color w:val="FF0000"/>
          <w:sz w:val="28"/>
          <w:szCs w:val="28"/>
          <w:lang w:eastAsia="ja-JP"/>
        </w:rPr>
      </w:pPr>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6.5A.4.2.1 apply.</w:t>
      </w:r>
    </w:p>
    <w:p w14:paraId="7C040D6F" w14:textId="77777777" w:rsidR="00C734A7" w:rsidRPr="005529F9" w:rsidRDefault="00C734A7" w:rsidP="00C734A7">
      <w:pPr>
        <w:keepNext/>
        <w:keepLines/>
        <w:spacing w:before="120"/>
        <w:ind w:left="1134" w:hanging="1134"/>
        <w:outlineLvl w:val="2"/>
        <w:rPr>
          <w:ins w:id="234" w:author="James Wang" w:date="2023-05-13T14:05:00Z"/>
          <w:rFonts w:ascii="Arial" w:eastAsia="MS Mincho" w:hAnsi="Arial"/>
          <w:sz w:val="28"/>
        </w:rPr>
      </w:pPr>
      <w:ins w:id="235" w:author="James Wang" w:date="2023-05-13T14:05:00Z">
        <w:r w:rsidRPr="005529F9">
          <w:rPr>
            <w:rFonts w:ascii="Arial" w:eastAsia="MS Mincho" w:hAnsi="Arial"/>
            <w:sz w:val="28"/>
          </w:rPr>
          <w:lastRenderedPageBreak/>
          <w:t>6.</w:t>
        </w:r>
        <w:r>
          <w:rPr>
            <w:rFonts w:ascii="Arial" w:eastAsia="MS Mincho" w:hAnsi="Arial"/>
            <w:sz w:val="28"/>
          </w:rPr>
          <w:t>5</w:t>
        </w:r>
        <w:r w:rsidRPr="005529F9">
          <w:rPr>
            <w:rFonts w:ascii="Arial" w:eastAsia="MS Mincho" w:hAnsi="Arial"/>
            <w:sz w:val="28"/>
          </w:rPr>
          <w:t>H</w:t>
        </w:r>
        <w:r w:rsidRPr="005529F9">
          <w:rPr>
            <w:rFonts w:ascii="Arial" w:eastAsia="MS Mincho" w:hAnsi="Arial" w:hint="eastAsia"/>
            <w:sz w:val="28"/>
          </w:rPr>
          <w:t>.</w:t>
        </w:r>
        <w:r>
          <w:rPr>
            <w:rFonts w:ascii="Arial" w:eastAsia="MS Mincho" w:hAnsi="Arial"/>
            <w:sz w:val="28"/>
          </w:rPr>
          <w:t>2</w:t>
        </w:r>
        <w:r w:rsidRPr="005529F9">
          <w:rPr>
            <w:rFonts w:ascii="Arial" w:eastAsia="MS Mincho" w:hAnsi="Arial"/>
            <w:sz w:val="28"/>
          </w:rPr>
          <w:tab/>
        </w:r>
        <w:r>
          <w:rPr>
            <w:rFonts w:ascii="Arial" w:eastAsia="MS Mincho" w:hAnsi="Arial"/>
            <w:sz w:val="28"/>
          </w:rPr>
          <w:t>Void</w:t>
        </w:r>
      </w:ins>
    </w:p>
    <w:p w14:paraId="4284615F" w14:textId="77777777" w:rsidR="00C734A7" w:rsidRPr="001C0CC4" w:rsidRDefault="00C734A7" w:rsidP="00C734A7">
      <w:pPr>
        <w:pStyle w:val="Heading3"/>
        <w:rPr>
          <w:ins w:id="236" w:author="James Wang" w:date="2023-05-13T14:05:00Z"/>
        </w:rPr>
      </w:pPr>
      <w:ins w:id="237" w:author="James Wang" w:date="2023-05-13T14:05:00Z">
        <w:r w:rsidRPr="001C0CC4">
          <w:t>6.5</w:t>
        </w:r>
        <w:r>
          <w:t>H.3</w:t>
        </w:r>
        <w:r w:rsidRPr="001C0CC4">
          <w:tab/>
          <w:t>Output RF spectrum emissions</w:t>
        </w:r>
        <w:r>
          <w:t xml:space="preserve"> for </w:t>
        </w:r>
        <w:r w:rsidRPr="0019234D">
          <w:t>in</w:t>
        </w:r>
        <w:r>
          <w:t>ter</w:t>
        </w:r>
        <w:r w:rsidRPr="0019234D">
          <w:t xml:space="preserve">-band UL CA </w:t>
        </w:r>
        <w:r>
          <w:t>with</w:t>
        </w:r>
        <w:r w:rsidRPr="0019234D">
          <w:t xml:space="preserve"> UL MIMO</w:t>
        </w:r>
      </w:ins>
    </w:p>
    <w:p w14:paraId="6B9851B3" w14:textId="77777777" w:rsidR="00C734A7" w:rsidRPr="001C0CC4" w:rsidRDefault="00C734A7" w:rsidP="00C734A7">
      <w:pPr>
        <w:pStyle w:val="Heading4"/>
        <w:rPr>
          <w:ins w:id="238" w:author="James Wang" w:date="2023-05-13T14:05:00Z"/>
        </w:rPr>
      </w:pPr>
      <w:ins w:id="239" w:author="James Wang" w:date="2023-05-13T14:05:00Z">
        <w:r>
          <w:t>6.5H</w:t>
        </w:r>
        <w:r w:rsidRPr="001C0CC4">
          <w:t>.</w:t>
        </w:r>
        <w:r>
          <w:t>3.1</w:t>
        </w:r>
        <w:r w:rsidRPr="001C0CC4">
          <w:tab/>
          <w:t xml:space="preserve">Occupied bandwidth for </w:t>
        </w:r>
        <w:r w:rsidRPr="0019234D">
          <w:t>int</w:t>
        </w:r>
        <w:r>
          <w:t>er</w:t>
        </w:r>
        <w:r w:rsidRPr="0019234D">
          <w:t xml:space="preserve">-band UL CA </w:t>
        </w:r>
        <w:r>
          <w:t>with</w:t>
        </w:r>
        <w:r w:rsidRPr="0019234D">
          <w:t xml:space="preserve"> UL MIMO</w:t>
        </w:r>
      </w:ins>
    </w:p>
    <w:p w14:paraId="4D833836" w14:textId="6CFC009E" w:rsidR="00C734A7" w:rsidRDefault="00C734A7" w:rsidP="00C734A7">
      <w:pPr>
        <w:rPr>
          <w:ins w:id="240" w:author="James Wang" w:date="2023-05-13T14:05:00Z"/>
        </w:rPr>
      </w:pPr>
      <w:ins w:id="241" w:author="James Wang" w:date="2023-05-13T14:05:00Z">
        <w:r w:rsidRPr="006D6263">
          <w:rPr>
            <w:lang w:val="en-US"/>
          </w:rPr>
          <w:t>For inter-band UL CA with UL MIMO in one of the two frequency bands</w:t>
        </w:r>
        <w:r>
          <w:t xml:space="preserve">, the occupied bandwidth is defined per component carrier. The requirement specified in clause 6.5.1 shall apply for the component carrier without UL MIMO and the requirement specified in clause 6.5D.1 shall apply for the component carrier </w:t>
        </w:r>
      </w:ins>
      <w:ins w:id="242" w:author="James Wang" w:date="2023-05-15T12:23:00Z">
        <w:r w:rsidR="005C3A65">
          <w:t xml:space="preserve">configured </w:t>
        </w:r>
      </w:ins>
      <w:ins w:id="243" w:author="James Wang" w:date="2023-05-13T14:05:00Z">
        <w:r>
          <w:t>with UL MIMO.</w:t>
        </w:r>
      </w:ins>
    </w:p>
    <w:p w14:paraId="3E1056F2" w14:textId="77777777" w:rsidR="00C734A7" w:rsidRPr="001C0CC4" w:rsidRDefault="00C734A7" w:rsidP="00C734A7">
      <w:pPr>
        <w:pStyle w:val="Heading4"/>
        <w:rPr>
          <w:ins w:id="244" w:author="James Wang" w:date="2023-05-13T14:05:00Z"/>
        </w:rPr>
      </w:pPr>
      <w:ins w:id="245" w:author="James Wang" w:date="2023-05-13T14:05:00Z">
        <w:r>
          <w:t>6.5H</w:t>
        </w:r>
        <w:r w:rsidRPr="001C0CC4">
          <w:t>.</w:t>
        </w:r>
        <w:r>
          <w:t>3.</w:t>
        </w:r>
        <w:r w:rsidRPr="001C0CC4">
          <w:t>2</w:t>
        </w:r>
        <w:r w:rsidRPr="001C0CC4">
          <w:tab/>
          <w:t xml:space="preserve">Out of band emission for </w:t>
        </w:r>
        <w:r w:rsidRPr="0019234D">
          <w:t>int</w:t>
        </w:r>
        <w:r>
          <w:t>er</w:t>
        </w:r>
        <w:r w:rsidRPr="0019234D">
          <w:t xml:space="preserve">-band UL CA </w:t>
        </w:r>
        <w:r>
          <w:t>with</w:t>
        </w:r>
        <w:r w:rsidRPr="0019234D">
          <w:t xml:space="preserve"> UL MIMO</w:t>
        </w:r>
      </w:ins>
    </w:p>
    <w:p w14:paraId="13E447E6" w14:textId="021987F3" w:rsidR="00C734A7" w:rsidRDefault="00C734A7" w:rsidP="00C734A7">
      <w:pPr>
        <w:rPr>
          <w:ins w:id="246" w:author="James Wang" w:date="2023-05-13T14:05:00Z"/>
        </w:rPr>
      </w:pPr>
      <w:ins w:id="247" w:author="James Wang" w:date="2023-05-13T14:05:00Z">
        <w:r w:rsidRPr="006D6263">
          <w:rPr>
            <w:lang w:val="en-US"/>
          </w:rPr>
          <w:t>For inter-band UL CA with UL MIMO in one of the two frequency bands</w:t>
        </w:r>
        <w:r>
          <w:t xml:space="preserve">,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w:t>
        </w:r>
      </w:ins>
      <w:ins w:id="248" w:author="James Wang" w:date="2023-05-15T12:24:00Z">
        <w:r w:rsidR="005C3A65">
          <w:t xml:space="preserve">configured </w:t>
        </w:r>
      </w:ins>
      <w:ins w:id="249" w:author="James Wang" w:date="2023-05-13T14:05:00Z">
        <w:r>
          <w:t>with UL MIMO. If for some frequency spectrum emission masks of component carriers overlap</w:t>
        </w:r>
      </w:ins>
      <w:ins w:id="250" w:author="James Wang" w:date="2023-05-15T12:24:00Z">
        <w:r w:rsidR="005C3A65">
          <w:t>,</w:t>
        </w:r>
      </w:ins>
      <w:ins w:id="251" w:author="James Wang" w:date="2023-05-13T14:05:00Z">
        <w:r>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37A70F0F" w14:textId="77777777" w:rsidR="00C734A7" w:rsidRPr="00843A09" w:rsidRDefault="00C734A7" w:rsidP="00C734A7">
      <w:pPr>
        <w:pStyle w:val="Heading4"/>
        <w:rPr>
          <w:ins w:id="252" w:author="James Wang" w:date="2023-05-13T14:05:00Z"/>
        </w:rPr>
      </w:pPr>
      <w:ins w:id="253" w:author="James Wang" w:date="2023-05-13T14:05:00Z">
        <w:r>
          <w:t>6.5H</w:t>
        </w:r>
        <w:r w:rsidRPr="00843A09">
          <w:t>.</w:t>
        </w:r>
        <w:r>
          <w:t>3.</w:t>
        </w:r>
        <w:r w:rsidRPr="00843A09">
          <w:t>3</w:t>
        </w:r>
        <w:r w:rsidRPr="00843A09">
          <w:tab/>
        </w:r>
        <w:r>
          <w:t xml:space="preserve"> </w:t>
        </w:r>
        <w:r w:rsidRPr="00843A09">
          <w:t>Spurious emission for int</w:t>
        </w:r>
        <w:r>
          <w:t>er</w:t>
        </w:r>
        <w:r w:rsidRPr="00843A09">
          <w:t xml:space="preserve">-band UL CA </w:t>
        </w:r>
        <w:r>
          <w:t>with</w:t>
        </w:r>
        <w:r w:rsidRPr="00843A09">
          <w:t xml:space="preserve"> UL MIMO</w:t>
        </w:r>
      </w:ins>
    </w:p>
    <w:p w14:paraId="1EF97763" w14:textId="77777777" w:rsidR="00C734A7" w:rsidRDefault="00C734A7" w:rsidP="00C734A7">
      <w:pPr>
        <w:rPr>
          <w:ins w:id="254" w:author="James Wang" w:date="2023-05-13T14:05:00Z"/>
        </w:rPr>
      </w:pPr>
      <w:ins w:id="255" w:author="James Wang" w:date="2023-05-13T14:05:00Z">
        <w:r w:rsidRPr="006D6263">
          <w:rPr>
            <w:lang w:val="en-US"/>
          </w:rPr>
          <w:t>For inter-band UL CA with UL MIMO in one of the two frequency bands</w:t>
        </w:r>
        <w:r>
          <w:t xml:space="preserve">, </w:t>
        </w:r>
        <w:r w:rsidRPr="00A1115A">
          <w:t>the requirements in Table 6.5A.3.2.3-1 apply with all component carriers are active.</w:t>
        </w:r>
      </w:ins>
    </w:p>
    <w:p w14:paraId="6365C8A2" w14:textId="77777777" w:rsidR="00C734A7" w:rsidRPr="001C0CC4" w:rsidRDefault="00C734A7" w:rsidP="00C734A7">
      <w:pPr>
        <w:pStyle w:val="Heading4"/>
        <w:rPr>
          <w:ins w:id="256" w:author="James Wang" w:date="2023-05-13T14:05:00Z"/>
        </w:rPr>
      </w:pPr>
      <w:ins w:id="257" w:author="James Wang" w:date="2023-05-13T14:05:00Z">
        <w:r w:rsidRPr="001C0CC4">
          <w:t>6.5</w:t>
        </w:r>
        <w:r>
          <w:t>H</w:t>
        </w:r>
        <w:r w:rsidRPr="001C0CC4">
          <w:t>.</w:t>
        </w:r>
        <w:r>
          <w:t>3.</w:t>
        </w:r>
        <w:r w:rsidRPr="001C0CC4">
          <w:t>4</w:t>
        </w:r>
        <w:r w:rsidRPr="001C0CC4">
          <w:tab/>
          <w:t xml:space="preserve">Transmit intermodulation for </w:t>
        </w:r>
        <w:r w:rsidRPr="0019234D">
          <w:t>int</w:t>
        </w:r>
        <w:r>
          <w:t>er</w:t>
        </w:r>
        <w:r w:rsidRPr="0019234D">
          <w:t xml:space="preserve">-band UL CA </w:t>
        </w:r>
        <w:r>
          <w:t>with</w:t>
        </w:r>
        <w:r w:rsidRPr="0019234D">
          <w:t xml:space="preserve"> UL MIMO</w:t>
        </w:r>
      </w:ins>
    </w:p>
    <w:p w14:paraId="0BDA1420" w14:textId="77D61439" w:rsidR="00C734A7" w:rsidRDefault="00C734A7" w:rsidP="00C734A7">
      <w:pPr>
        <w:rPr>
          <w:rFonts w:ascii="Arial" w:hAnsi="Arial"/>
          <w:noProof/>
          <w:color w:val="FF0000"/>
          <w:sz w:val="28"/>
          <w:szCs w:val="28"/>
          <w:lang w:eastAsia="ja-JP"/>
        </w:rPr>
      </w:pPr>
      <w:ins w:id="258" w:author="James Wang" w:date="2023-05-13T14:05:00Z">
        <w:r w:rsidRPr="006D6263">
          <w:rPr>
            <w:lang w:val="en-US"/>
          </w:rPr>
          <w:t>For inter-band UL CA with UL MIMO in one of the two frequency bands</w:t>
        </w:r>
        <w:r>
          <w:t>, t</w:t>
        </w:r>
        <w:r w:rsidRPr="00A43C7A">
          <w:t xml:space="preserve">he transmit intermodulation requirement specified in </w:t>
        </w:r>
        <w:r>
          <w:t>clause</w:t>
        </w:r>
        <w:r w:rsidRPr="00A43C7A">
          <w:t xml:space="preserve"> 6.5.4</w:t>
        </w:r>
        <w:r>
          <w:t xml:space="preserve"> shall apply for the component carrier without UL MIMO and the </w:t>
        </w:r>
        <w:r w:rsidRPr="00A43C7A">
          <w:t>transmit intermodulation requirement specified in Table 6.5</w:t>
        </w:r>
        <w:r>
          <w:t>D</w:t>
        </w:r>
        <w:r w:rsidRPr="00A43C7A">
          <w:t>.</w:t>
        </w:r>
        <w:r>
          <w:t xml:space="preserve">4 shall apply for the component carrier </w:t>
        </w:r>
      </w:ins>
      <w:ins w:id="259" w:author="James Wang" w:date="2023-05-15T12:25:00Z">
        <w:r w:rsidR="005C3A65">
          <w:t xml:space="preserve">configured </w:t>
        </w:r>
      </w:ins>
      <w:ins w:id="260" w:author="James Wang" w:date="2023-05-13T14:05:00Z">
        <w:r>
          <w:t>with UL MIMO with all component carriers active.</w:t>
        </w:r>
      </w:ins>
    </w:p>
    <w:p w14:paraId="68C9CD36" w14:textId="26C9193E"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EB922" w14:textId="77777777" w:rsidR="00B51253" w:rsidRDefault="00B51253">
      <w:r>
        <w:separator/>
      </w:r>
    </w:p>
  </w:endnote>
  <w:endnote w:type="continuationSeparator" w:id="0">
    <w:p w14:paraId="52FB9D02" w14:textId="77777777" w:rsidR="00B51253" w:rsidRDefault="00B5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C39E" w14:textId="77777777" w:rsidR="00B51253" w:rsidRDefault="00B51253">
      <w:r>
        <w:separator/>
      </w:r>
    </w:p>
  </w:footnote>
  <w:footnote w:type="continuationSeparator" w:id="0">
    <w:p w14:paraId="38ABF14D" w14:textId="77777777" w:rsidR="00B51253" w:rsidRDefault="00B51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20"/>
  </w:num>
  <w:num w:numId="3" w16cid:durableId="404768757">
    <w:abstractNumId w:val="2"/>
  </w:num>
  <w:num w:numId="4" w16cid:durableId="897521358">
    <w:abstractNumId w:val="14"/>
  </w:num>
  <w:num w:numId="5" w16cid:durableId="528563408">
    <w:abstractNumId w:val="9"/>
  </w:num>
  <w:num w:numId="6" w16cid:durableId="1034959889">
    <w:abstractNumId w:val="19"/>
  </w:num>
  <w:num w:numId="7" w16cid:durableId="254944985">
    <w:abstractNumId w:val="21"/>
  </w:num>
  <w:num w:numId="8" w16cid:durableId="203252828">
    <w:abstractNumId w:val="11"/>
  </w:num>
  <w:num w:numId="9" w16cid:durableId="1880818343">
    <w:abstractNumId w:val="22"/>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8"/>
  </w:num>
  <w:num w:numId="17" w16cid:durableId="2144734546">
    <w:abstractNumId w:val="4"/>
  </w:num>
  <w:num w:numId="18" w16cid:durableId="900603829">
    <w:abstractNumId w:val="1"/>
  </w:num>
  <w:num w:numId="19" w16cid:durableId="403256944">
    <w:abstractNumId w:val="17"/>
  </w:num>
  <w:num w:numId="20" w16cid:durableId="575558454">
    <w:abstractNumId w:val="15"/>
  </w:num>
  <w:num w:numId="21" w16cid:durableId="16205068">
    <w:abstractNumId w:val="16"/>
  </w:num>
  <w:num w:numId="22" w16cid:durableId="1820461354">
    <w:abstractNumId w:val="5"/>
  </w:num>
  <w:num w:numId="23" w16cid:durableId="1648626776">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10"/>
    <w:rsid w:val="000A6394"/>
    <w:rsid w:val="000B7FED"/>
    <w:rsid w:val="000C038A"/>
    <w:rsid w:val="000C6598"/>
    <w:rsid w:val="000D44B3"/>
    <w:rsid w:val="000D45CB"/>
    <w:rsid w:val="00105711"/>
    <w:rsid w:val="00113A16"/>
    <w:rsid w:val="00137BCE"/>
    <w:rsid w:val="00140CC0"/>
    <w:rsid w:val="00145D43"/>
    <w:rsid w:val="00170309"/>
    <w:rsid w:val="00182A90"/>
    <w:rsid w:val="0018374B"/>
    <w:rsid w:val="00192C46"/>
    <w:rsid w:val="001A08B3"/>
    <w:rsid w:val="001A2CA0"/>
    <w:rsid w:val="001A7B60"/>
    <w:rsid w:val="001B52F0"/>
    <w:rsid w:val="001B7A65"/>
    <w:rsid w:val="001C0B19"/>
    <w:rsid w:val="001D5951"/>
    <w:rsid w:val="001E41F3"/>
    <w:rsid w:val="001F2025"/>
    <w:rsid w:val="00224B6D"/>
    <w:rsid w:val="00251971"/>
    <w:rsid w:val="00253896"/>
    <w:rsid w:val="0026004D"/>
    <w:rsid w:val="002640DD"/>
    <w:rsid w:val="00275D12"/>
    <w:rsid w:val="00277C15"/>
    <w:rsid w:val="00284FEB"/>
    <w:rsid w:val="002860C4"/>
    <w:rsid w:val="002B5741"/>
    <w:rsid w:val="002D145A"/>
    <w:rsid w:val="002D17BB"/>
    <w:rsid w:val="002E472E"/>
    <w:rsid w:val="00305409"/>
    <w:rsid w:val="00310843"/>
    <w:rsid w:val="00314BF2"/>
    <w:rsid w:val="0033356C"/>
    <w:rsid w:val="003609EF"/>
    <w:rsid w:val="0036231A"/>
    <w:rsid w:val="00370C45"/>
    <w:rsid w:val="00374DD4"/>
    <w:rsid w:val="00393779"/>
    <w:rsid w:val="003E1A36"/>
    <w:rsid w:val="003E4BF5"/>
    <w:rsid w:val="00410371"/>
    <w:rsid w:val="004242F1"/>
    <w:rsid w:val="00441EA2"/>
    <w:rsid w:val="004948A2"/>
    <w:rsid w:val="004A1605"/>
    <w:rsid w:val="004A3206"/>
    <w:rsid w:val="004B75B7"/>
    <w:rsid w:val="004D414E"/>
    <w:rsid w:val="004F70BB"/>
    <w:rsid w:val="004F7767"/>
    <w:rsid w:val="0051580D"/>
    <w:rsid w:val="0052228C"/>
    <w:rsid w:val="00547111"/>
    <w:rsid w:val="00560697"/>
    <w:rsid w:val="00592D74"/>
    <w:rsid w:val="005A3280"/>
    <w:rsid w:val="005C037B"/>
    <w:rsid w:val="005C3A65"/>
    <w:rsid w:val="005C729B"/>
    <w:rsid w:val="005E2C44"/>
    <w:rsid w:val="005E753F"/>
    <w:rsid w:val="00601169"/>
    <w:rsid w:val="0060523D"/>
    <w:rsid w:val="00621188"/>
    <w:rsid w:val="006257ED"/>
    <w:rsid w:val="00626554"/>
    <w:rsid w:val="006411A7"/>
    <w:rsid w:val="00665C47"/>
    <w:rsid w:val="00666F28"/>
    <w:rsid w:val="006835C0"/>
    <w:rsid w:val="00695808"/>
    <w:rsid w:val="006A16C1"/>
    <w:rsid w:val="006A629A"/>
    <w:rsid w:val="006B0DB0"/>
    <w:rsid w:val="006B2964"/>
    <w:rsid w:val="006B46FB"/>
    <w:rsid w:val="006E21FB"/>
    <w:rsid w:val="00704CB9"/>
    <w:rsid w:val="00713110"/>
    <w:rsid w:val="007176FF"/>
    <w:rsid w:val="00724A58"/>
    <w:rsid w:val="00731FD0"/>
    <w:rsid w:val="00741E71"/>
    <w:rsid w:val="00765141"/>
    <w:rsid w:val="00792342"/>
    <w:rsid w:val="007977A8"/>
    <w:rsid w:val="007A42D3"/>
    <w:rsid w:val="007A57F6"/>
    <w:rsid w:val="007B512A"/>
    <w:rsid w:val="007C2097"/>
    <w:rsid w:val="007C6887"/>
    <w:rsid w:val="007D6A07"/>
    <w:rsid w:val="007E6ABE"/>
    <w:rsid w:val="007F7259"/>
    <w:rsid w:val="008040A8"/>
    <w:rsid w:val="008279FA"/>
    <w:rsid w:val="008626E7"/>
    <w:rsid w:val="00870EE7"/>
    <w:rsid w:val="00875710"/>
    <w:rsid w:val="008863B9"/>
    <w:rsid w:val="008A45A6"/>
    <w:rsid w:val="008B2DBB"/>
    <w:rsid w:val="008D7AFD"/>
    <w:rsid w:val="008E499F"/>
    <w:rsid w:val="008E68DE"/>
    <w:rsid w:val="008F23E0"/>
    <w:rsid w:val="008F3789"/>
    <w:rsid w:val="008F686C"/>
    <w:rsid w:val="0090374D"/>
    <w:rsid w:val="00906E83"/>
    <w:rsid w:val="00911FDF"/>
    <w:rsid w:val="009148DE"/>
    <w:rsid w:val="009232BA"/>
    <w:rsid w:val="00934CCB"/>
    <w:rsid w:val="00941E30"/>
    <w:rsid w:val="009777D9"/>
    <w:rsid w:val="00991B88"/>
    <w:rsid w:val="009A279C"/>
    <w:rsid w:val="009A5753"/>
    <w:rsid w:val="009A579D"/>
    <w:rsid w:val="009B4A2F"/>
    <w:rsid w:val="009E3297"/>
    <w:rsid w:val="009F0950"/>
    <w:rsid w:val="009F734F"/>
    <w:rsid w:val="00A123AB"/>
    <w:rsid w:val="00A246B6"/>
    <w:rsid w:val="00A47E70"/>
    <w:rsid w:val="00A50CF0"/>
    <w:rsid w:val="00A7671C"/>
    <w:rsid w:val="00A77A27"/>
    <w:rsid w:val="00A96314"/>
    <w:rsid w:val="00AA2CBC"/>
    <w:rsid w:val="00AC24AA"/>
    <w:rsid w:val="00AC5820"/>
    <w:rsid w:val="00AD1CD8"/>
    <w:rsid w:val="00B15EB4"/>
    <w:rsid w:val="00B22743"/>
    <w:rsid w:val="00B258BB"/>
    <w:rsid w:val="00B51253"/>
    <w:rsid w:val="00B54EF9"/>
    <w:rsid w:val="00B67B97"/>
    <w:rsid w:val="00B828F1"/>
    <w:rsid w:val="00B83906"/>
    <w:rsid w:val="00B968C8"/>
    <w:rsid w:val="00BA3EC5"/>
    <w:rsid w:val="00BA51D9"/>
    <w:rsid w:val="00BA7415"/>
    <w:rsid w:val="00BB0293"/>
    <w:rsid w:val="00BB5DFC"/>
    <w:rsid w:val="00BC154C"/>
    <w:rsid w:val="00BC2498"/>
    <w:rsid w:val="00BD279D"/>
    <w:rsid w:val="00BD6BB8"/>
    <w:rsid w:val="00C162C9"/>
    <w:rsid w:val="00C35AD3"/>
    <w:rsid w:val="00C61FED"/>
    <w:rsid w:val="00C66BA2"/>
    <w:rsid w:val="00C734A7"/>
    <w:rsid w:val="00C748EA"/>
    <w:rsid w:val="00C95985"/>
    <w:rsid w:val="00CA2A17"/>
    <w:rsid w:val="00CC2747"/>
    <w:rsid w:val="00CC5026"/>
    <w:rsid w:val="00CC68D0"/>
    <w:rsid w:val="00CC799D"/>
    <w:rsid w:val="00CD0A6A"/>
    <w:rsid w:val="00D03F9A"/>
    <w:rsid w:val="00D06D51"/>
    <w:rsid w:val="00D24991"/>
    <w:rsid w:val="00D33E6B"/>
    <w:rsid w:val="00D50255"/>
    <w:rsid w:val="00D611C5"/>
    <w:rsid w:val="00D62C1D"/>
    <w:rsid w:val="00D66520"/>
    <w:rsid w:val="00D926AD"/>
    <w:rsid w:val="00DB3608"/>
    <w:rsid w:val="00DB3E85"/>
    <w:rsid w:val="00DC78F2"/>
    <w:rsid w:val="00DE34CF"/>
    <w:rsid w:val="00DF0C01"/>
    <w:rsid w:val="00DF7DE9"/>
    <w:rsid w:val="00E13F3D"/>
    <w:rsid w:val="00E34898"/>
    <w:rsid w:val="00E464A2"/>
    <w:rsid w:val="00E5247C"/>
    <w:rsid w:val="00E669CF"/>
    <w:rsid w:val="00E66D48"/>
    <w:rsid w:val="00EB09B7"/>
    <w:rsid w:val="00EB461C"/>
    <w:rsid w:val="00EB52CC"/>
    <w:rsid w:val="00EC2A20"/>
    <w:rsid w:val="00EE3FC6"/>
    <w:rsid w:val="00EE7D7C"/>
    <w:rsid w:val="00F125B1"/>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90616">
      <w:bodyDiv w:val="1"/>
      <w:marLeft w:val="0"/>
      <w:marRight w:val="0"/>
      <w:marTop w:val="0"/>
      <w:marBottom w:val="0"/>
      <w:divBdr>
        <w:top w:val="none" w:sz="0" w:space="0" w:color="auto"/>
        <w:left w:val="none" w:sz="0" w:space="0" w:color="auto"/>
        <w:bottom w:val="none" w:sz="0" w:space="0" w:color="auto"/>
        <w:right w:val="none" w:sz="0" w:space="0" w:color="auto"/>
      </w:divBdr>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3539</Words>
  <Characters>20174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2023-08-11T04:24:00Z</dcterms:created>
  <dcterms:modified xsi:type="dcterms:W3CDTF">2023-08-11T04:24:00Z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